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1962B2" w14:textId="24B21762" w:rsidR="00331B3E" w:rsidRPr="00976C0E" w:rsidRDefault="00050F96">
      <w:pPr>
        <w:tabs>
          <w:tab w:val="right" w:pos="9638"/>
        </w:tabs>
        <w:spacing w:before="120" w:after="0"/>
        <w:rPr>
          <w:rFonts w:ascii="Arial" w:eastAsia="Times New Roman" w:hAnsi="Arial" w:cs="Arial"/>
          <w:b/>
          <w:bCs/>
          <w:noProof/>
          <w:sz w:val="24"/>
          <w:szCs w:val="24"/>
          <w:lang w:val="en-US"/>
        </w:rPr>
      </w:pPr>
      <w:r w:rsidRPr="00050F96">
        <w:rPr>
          <w:rFonts w:ascii="Arial" w:hAnsi="Arial" w:cs="Arial"/>
          <w:b/>
          <w:noProof/>
          <w:sz w:val="24"/>
        </w:rPr>
        <w:t>SA WG2 Meeting #S2-164</w:t>
      </w:r>
      <w:r w:rsidR="00331B3E" w:rsidRPr="00976C0E">
        <w:rPr>
          <w:rFonts w:ascii="Arial" w:eastAsia="Times New Roman" w:hAnsi="Arial" w:cs="Arial"/>
          <w:b/>
          <w:bCs/>
          <w:noProof/>
          <w:sz w:val="24"/>
          <w:szCs w:val="24"/>
          <w:lang w:val="en-US"/>
        </w:rPr>
        <w:tab/>
        <w:t>S2</w:t>
      </w:r>
      <w:r w:rsidR="00D12115" w:rsidRPr="00050F96">
        <w:rPr>
          <w:rFonts w:ascii="Arial" w:eastAsia="Times New Roman" w:hAnsi="Arial" w:cs="Arial"/>
          <w:b/>
          <w:bCs/>
          <w:noProof/>
          <w:sz w:val="24"/>
          <w:szCs w:val="24"/>
          <w:lang w:val="en-US"/>
        </w:rPr>
        <w:t>-</w:t>
      </w:r>
      <w:r w:rsidR="001D6B67" w:rsidRPr="006D4F09">
        <w:rPr>
          <w:rFonts w:ascii="Arial" w:eastAsia="Times New Roman" w:hAnsi="Arial" w:cs="Arial"/>
          <w:b/>
          <w:bCs/>
          <w:noProof/>
          <w:sz w:val="24"/>
          <w:szCs w:val="24"/>
          <w:lang w:val="en-US"/>
        </w:rPr>
        <w:t>2408584</w:t>
      </w:r>
    </w:p>
    <w:p w14:paraId="05EC10B3" w14:textId="796AF4CA" w:rsidR="00331B3E" w:rsidRPr="004B52C5" w:rsidRDefault="00912C2F" w:rsidP="00331B3E">
      <w:pPr>
        <w:pBdr>
          <w:bottom w:val="single" w:sz="4" w:space="1" w:color="auto"/>
        </w:pBdr>
        <w:tabs>
          <w:tab w:val="right" w:pos="9638"/>
        </w:tabs>
        <w:spacing w:before="120" w:after="0"/>
        <w:rPr>
          <w:rFonts w:ascii="Arial" w:hAnsi="Arial" w:cs="Arial"/>
          <w:b/>
          <w:noProof/>
          <w:sz w:val="24"/>
        </w:rPr>
      </w:pPr>
      <w:r w:rsidRPr="004B52C5">
        <w:rPr>
          <w:rFonts w:ascii="Arial" w:hAnsi="Arial" w:cs="Arial"/>
          <w:b/>
          <w:noProof/>
          <w:sz w:val="24"/>
        </w:rPr>
        <w:t>19 - 23 August, 2024, Maastricht, Netherlands</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8014CF4" w:rsidR="001E41F3" w:rsidRPr="00410371" w:rsidRDefault="00606C6C" w:rsidP="00C94CAF">
            <w:pPr>
              <w:pStyle w:val="CRCoverPage"/>
              <w:spacing w:after="0"/>
              <w:ind w:right="140"/>
              <w:jc w:val="center"/>
              <w:rPr>
                <w:b/>
                <w:noProof/>
                <w:sz w:val="28"/>
              </w:rPr>
            </w:pPr>
            <w:r>
              <w:rPr>
                <w:b/>
                <w:noProof/>
                <w:sz w:val="28"/>
              </w:rPr>
              <w:t>23.</w:t>
            </w:r>
            <w:r w:rsidR="00D31D5B">
              <w:rPr>
                <w:b/>
                <w:noProof/>
                <w:sz w:val="28"/>
              </w:rPr>
              <w:t>50</w:t>
            </w:r>
            <w:r w:rsidR="00E67A15">
              <w:rPr>
                <w:b/>
                <w:noProof/>
                <w:sz w:val="28"/>
              </w:rPr>
              <w:t>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F37C1D2" w:rsidR="001E41F3" w:rsidRPr="00410371" w:rsidRDefault="006D4F09" w:rsidP="00606C6C">
            <w:pPr>
              <w:pStyle w:val="CRCoverPage"/>
              <w:spacing w:after="0"/>
              <w:jc w:val="center"/>
              <w:rPr>
                <w:noProof/>
              </w:rPr>
            </w:pPr>
            <w:r>
              <w:rPr>
                <w:b/>
                <w:noProof/>
                <w:sz w:val="28"/>
              </w:rPr>
              <w:t>498</w:t>
            </w:r>
            <w:r>
              <w:rPr>
                <w:b/>
                <w:noProof/>
                <w:sz w:val="28"/>
              </w:rPr>
              <w:t>8</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992A1BF" w:rsidR="001E41F3" w:rsidRPr="00410371" w:rsidRDefault="006A1135" w:rsidP="00E13F3D">
            <w:pPr>
              <w:pStyle w:val="CRCoverPage"/>
              <w:spacing w:after="0"/>
              <w:jc w:val="center"/>
              <w:rPr>
                <w:b/>
                <w:noProof/>
              </w:rPr>
            </w:pPr>
            <w:r>
              <w:rPr>
                <w:b/>
                <w:noProof/>
                <w:sz w:val="28"/>
              </w:rPr>
              <w:t>0</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CAE32D7" w:rsidR="001E41F3" w:rsidRPr="00410371" w:rsidRDefault="006D4F09">
            <w:pPr>
              <w:pStyle w:val="CRCoverPage"/>
              <w:spacing w:after="0"/>
              <w:jc w:val="center"/>
              <w:rPr>
                <w:noProof/>
                <w:sz w:val="28"/>
              </w:rPr>
            </w:pPr>
            <w:r>
              <w:rPr>
                <w:b/>
                <w:noProof/>
                <w:sz w:val="28"/>
              </w:rPr>
              <w:t>18.6.0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9560071" w:rsidR="00F25D98" w:rsidRDefault="00F10517" w:rsidP="001E41F3">
            <w:pPr>
              <w:pStyle w:val="CRCoverPage"/>
              <w:spacing w:after="0"/>
              <w:jc w:val="center"/>
              <w:rPr>
                <w:b/>
                <w:bCs/>
                <w:caps/>
                <w:noProof/>
              </w:rPr>
            </w:pPr>
            <w:r w:rsidRPr="00D45D49">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4C856365">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4C856365">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clear" w:color="auto" w:fill="auto"/>
          </w:tcPr>
          <w:p w14:paraId="3D393EEE" w14:textId="049BC541" w:rsidR="001E41F3" w:rsidRDefault="7CE73923">
            <w:pPr>
              <w:pStyle w:val="CRCoverPage"/>
              <w:spacing w:after="0"/>
              <w:ind w:left="100"/>
              <w:rPr>
                <w:noProof/>
              </w:rPr>
            </w:pPr>
            <w:r>
              <w:t>A</w:t>
            </w:r>
            <w:r w:rsidR="582FE24F">
              <w:t>djustment</w:t>
            </w:r>
            <w:r w:rsidR="3EED5F7A">
              <w:t>s</w:t>
            </w:r>
            <w:r w:rsidR="582FE24F">
              <w:t xml:space="preserve"> for </w:t>
            </w:r>
            <w:r w:rsidR="266986B6">
              <w:t xml:space="preserve">clarity and </w:t>
            </w:r>
            <w:r w:rsidR="582FE24F">
              <w:t xml:space="preserve">consistency </w:t>
            </w:r>
            <w:r w:rsidR="115430AB">
              <w:t xml:space="preserve">for spending limit policy </w:t>
            </w:r>
            <w:r w:rsidR="504554C9">
              <w:t xml:space="preserve">in </w:t>
            </w:r>
            <w:r w:rsidR="4D306E18">
              <w:t xml:space="preserve">the </w:t>
            </w:r>
            <w:r w:rsidR="00FE63C0">
              <w:t xml:space="preserve">AM </w:t>
            </w:r>
            <w:r w:rsidR="136CE650">
              <w:t xml:space="preserve">Policy Association </w:t>
            </w:r>
            <w:r w:rsidR="426F02CA">
              <w:t>procedures</w:t>
            </w:r>
          </w:p>
        </w:tc>
      </w:tr>
      <w:tr w:rsidR="001E41F3" w14:paraId="05C08479" w14:textId="77777777" w:rsidTr="4C856365">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rsidRPr="00AB0DF7" w14:paraId="46D5D7C2" w14:textId="77777777" w:rsidTr="4C856365">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clear" w:color="auto" w:fill="auto"/>
          </w:tcPr>
          <w:p w14:paraId="298AA482" w14:textId="6E64C126" w:rsidR="001E41F3" w:rsidRPr="00502FC3" w:rsidRDefault="00FE63C0">
            <w:pPr>
              <w:pStyle w:val="CRCoverPage"/>
              <w:spacing w:after="0"/>
              <w:ind w:left="100"/>
              <w:rPr>
                <w:noProof/>
                <w:lang w:val="de-DE"/>
              </w:rPr>
            </w:pPr>
            <w:r>
              <w:rPr>
                <w:noProof/>
                <w:lang w:val="de-DE"/>
              </w:rPr>
              <w:t>Amdocs</w:t>
            </w:r>
            <w:r w:rsidR="00296223">
              <w:rPr>
                <w:noProof/>
                <w:lang w:val="de-DE"/>
              </w:rPr>
              <w:t>, AT&amp;T</w:t>
            </w:r>
          </w:p>
        </w:tc>
      </w:tr>
      <w:tr w:rsidR="001E41F3" w14:paraId="4196B218" w14:textId="77777777" w:rsidTr="4C856365">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clear" w:color="auto" w:fill="auto"/>
          </w:tcPr>
          <w:p w14:paraId="17FF8B7B" w14:textId="2A49595E" w:rsidR="001E41F3" w:rsidRDefault="00F10517" w:rsidP="00547111">
            <w:pPr>
              <w:pStyle w:val="CRCoverPage"/>
              <w:spacing w:after="0"/>
              <w:ind w:left="100"/>
              <w:rPr>
                <w:noProof/>
              </w:rPr>
            </w:pPr>
            <w:r>
              <w:rPr>
                <w:noProof/>
              </w:rPr>
              <w:t>SA2</w:t>
            </w:r>
          </w:p>
        </w:tc>
      </w:tr>
      <w:tr w:rsidR="001E41F3" w14:paraId="76303739" w14:textId="77777777" w:rsidTr="4C856365">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4C856365">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clear" w:color="auto" w:fill="auto"/>
          </w:tcPr>
          <w:p w14:paraId="115414A3" w14:textId="6B44BCDE" w:rsidR="001E41F3" w:rsidRDefault="000B1DE7" w:rsidP="4C856365">
            <w:pPr>
              <w:pStyle w:val="CRCoverPage"/>
              <w:spacing w:after="0"/>
              <w:ind w:left="100"/>
              <w:rPr>
                <w:noProof/>
              </w:rPr>
            </w:pPr>
            <w:r w:rsidRPr="6647575A">
              <w:rPr>
                <w:b/>
              </w:rPr>
              <w:t>TEI18</w:t>
            </w:r>
            <w:r w:rsidR="003F3DDD" w:rsidRPr="4C856365">
              <w:rPr>
                <w:noProof/>
              </w:rPr>
              <w:t>,</w:t>
            </w:r>
            <w:r w:rsidR="003F3DDD" w:rsidRPr="6647575A">
              <w:rPr>
                <w:b/>
              </w:rPr>
              <w:t xml:space="preserve"> </w:t>
            </w:r>
            <w:r w:rsidR="1FBFD953" w:rsidRPr="4C856365">
              <w:rPr>
                <w:rFonts w:eastAsia="Arial" w:cs="Arial"/>
                <w:b/>
                <w:bCs/>
                <w:noProof/>
                <w:sz w:val="18"/>
                <w:szCs w:val="18"/>
              </w:rPr>
              <w:t>TEI18_SLAMUP</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clear" w:color="auto" w:fill="auto"/>
          </w:tcPr>
          <w:p w14:paraId="56929475" w14:textId="7A105D9F" w:rsidR="001E41F3" w:rsidRDefault="00443DC1">
            <w:pPr>
              <w:pStyle w:val="CRCoverPage"/>
              <w:spacing w:after="0"/>
              <w:ind w:left="100"/>
              <w:rPr>
                <w:noProof/>
              </w:rPr>
            </w:pPr>
            <w:r w:rsidRPr="00443DC1">
              <w:rPr>
                <w:noProof/>
              </w:rPr>
              <w:t>202</w:t>
            </w:r>
            <w:r w:rsidR="00B314B7">
              <w:rPr>
                <w:noProof/>
              </w:rPr>
              <w:t>4</w:t>
            </w:r>
            <w:r w:rsidRPr="00443DC1">
              <w:rPr>
                <w:noProof/>
              </w:rPr>
              <w:t>-</w:t>
            </w:r>
            <w:r w:rsidR="00B314B7">
              <w:rPr>
                <w:noProof/>
              </w:rPr>
              <w:t>0</w:t>
            </w:r>
            <w:r w:rsidR="00FE63C0">
              <w:rPr>
                <w:noProof/>
              </w:rPr>
              <w:t>8</w:t>
            </w:r>
            <w:r w:rsidRPr="00443DC1">
              <w:rPr>
                <w:noProof/>
              </w:rPr>
              <w:t>-</w:t>
            </w:r>
            <w:r w:rsidR="00FE63C0">
              <w:rPr>
                <w:noProof/>
              </w:rPr>
              <w:t>08</w:t>
            </w:r>
          </w:p>
        </w:tc>
      </w:tr>
      <w:tr w:rsidR="001E41F3" w14:paraId="690C7843" w14:textId="77777777" w:rsidTr="4C856365">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4C856365">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clear" w:color="auto" w:fill="auto"/>
          </w:tcPr>
          <w:p w14:paraId="154A6113" w14:textId="4C3F1494" w:rsidR="001E41F3" w:rsidRDefault="00443DC1"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clear" w:color="auto" w:fill="auto"/>
          </w:tcPr>
          <w:p w14:paraId="6C870B98" w14:textId="04CF5372" w:rsidR="001E41F3" w:rsidRDefault="00621D22">
            <w:pPr>
              <w:pStyle w:val="CRCoverPage"/>
              <w:spacing w:after="0"/>
              <w:ind w:left="100"/>
              <w:rPr>
                <w:noProof/>
              </w:rPr>
            </w:pPr>
            <w:r>
              <w:rPr>
                <w:noProof/>
              </w:rPr>
              <w:t>Rel-18</w:t>
            </w:r>
          </w:p>
        </w:tc>
      </w:tr>
      <w:tr w:rsidR="001E41F3" w14:paraId="30122F0C" w14:textId="77777777" w:rsidTr="4C856365">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4C856365">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4C856365">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clear" w:color="auto" w:fill="auto"/>
          </w:tcPr>
          <w:p w14:paraId="708AA7DE" w14:textId="136F2C25" w:rsidR="00504066" w:rsidRPr="00F549E1" w:rsidRDefault="00FE63C0" w:rsidP="0077778B">
            <w:pPr>
              <w:pStyle w:val="CRCoverPage"/>
              <w:spacing w:after="0"/>
              <w:rPr>
                <w:rFonts w:cs="Arial"/>
                <w:lang w:val="en-US"/>
              </w:rPr>
            </w:pPr>
            <w:r>
              <w:t>A</w:t>
            </w:r>
            <w:r w:rsidR="008F4885">
              <w:t>M</w:t>
            </w:r>
            <w:r>
              <w:t xml:space="preserve"> </w:t>
            </w:r>
            <w:r w:rsidR="007B037A">
              <w:t xml:space="preserve">Policy Association </w:t>
            </w:r>
            <w:r>
              <w:t xml:space="preserve">call flow diagrams </w:t>
            </w:r>
            <w:r w:rsidR="00887DBA">
              <w:t xml:space="preserve">are </w:t>
            </w:r>
            <w:r>
              <w:t>missing steps for PCF interaction with UDR and CHF</w:t>
            </w:r>
            <w:r w:rsidR="009B2A62">
              <w:t xml:space="preserve"> for </w:t>
            </w:r>
            <w:r w:rsidR="0011695D">
              <w:t>policy decisions based on Spending Limits.</w:t>
            </w:r>
            <w:r w:rsidR="00932935">
              <w:t xml:space="preserve">  These interactions are shown for </w:t>
            </w:r>
            <w:r w:rsidR="00C265E6">
              <w:t>the corresponding SM Policy Association procedures</w:t>
            </w:r>
            <w:r w:rsidR="00B0744A">
              <w:t>.</w:t>
            </w:r>
          </w:p>
        </w:tc>
      </w:tr>
      <w:tr w:rsidR="001E41F3" w14:paraId="4CA74D09" w14:textId="77777777" w:rsidTr="4C856365">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4C856365">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clear" w:color="auto" w:fill="auto"/>
          </w:tcPr>
          <w:p w14:paraId="31C656EC" w14:textId="7E80AF98" w:rsidR="00504066" w:rsidRPr="00F77027" w:rsidRDefault="00FE63C0" w:rsidP="00F77027">
            <w:pPr>
              <w:rPr>
                <w:rFonts w:ascii="Arial" w:hAnsi="Arial" w:cs="Arial"/>
                <w:lang w:val="en-US"/>
              </w:rPr>
            </w:pPr>
            <w:r>
              <w:rPr>
                <w:rFonts w:ascii="Arial" w:hAnsi="Arial" w:cs="Arial"/>
                <w:lang w:val="en-US"/>
              </w:rPr>
              <w:t>Updated A</w:t>
            </w:r>
            <w:r w:rsidR="008F4885">
              <w:rPr>
                <w:rFonts w:ascii="Arial" w:hAnsi="Arial" w:cs="Arial"/>
                <w:lang w:val="en-US"/>
              </w:rPr>
              <w:t>M</w:t>
            </w:r>
            <w:r>
              <w:rPr>
                <w:rFonts w:ascii="Arial" w:hAnsi="Arial" w:cs="Arial"/>
                <w:lang w:val="en-US"/>
              </w:rPr>
              <w:t xml:space="preserve"> </w:t>
            </w:r>
            <w:r w:rsidR="002B6CF7">
              <w:rPr>
                <w:rFonts w:ascii="Arial" w:hAnsi="Arial" w:cs="Arial"/>
                <w:lang w:val="en-US"/>
              </w:rPr>
              <w:t xml:space="preserve">Policy Association </w:t>
            </w:r>
            <w:r>
              <w:rPr>
                <w:rFonts w:ascii="Arial" w:hAnsi="Arial" w:cs="Arial"/>
                <w:lang w:val="en-US"/>
              </w:rPr>
              <w:t xml:space="preserve">call flows to depict the PCF interaction with UDR and </w:t>
            </w:r>
            <w:r w:rsidR="002B6CF7">
              <w:rPr>
                <w:rFonts w:ascii="Arial" w:hAnsi="Arial" w:cs="Arial"/>
                <w:lang w:val="en-US"/>
              </w:rPr>
              <w:t xml:space="preserve">CHF </w:t>
            </w:r>
            <w:r>
              <w:rPr>
                <w:rFonts w:ascii="Arial" w:hAnsi="Arial" w:cs="Arial"/>
                <w:lang w:val="en-US"/>
              </w:rPr>
              <w:t>for policy decision</w:t>
            </w:r>
            <w:r w:rsidR="002B6CF7">
              <w:rPr>
                <w:rFonts w:ascii="Arial" w:hAnsi="Arial" w:cs="Arial"/>
                <w:lang w:val="en-US"/>
              </w:rPr>
              <w:t>s based on Spending Limits</w:t>
            </w:r>
            <w:r>
              <w:rPr>
                <w:rFonts w:ascii="Arial" w:hAnsi="Arial" w:cs="Arial"/>
                <w:lang w:val="en-US"/>
              </w:rPr>
              <w:t>.</w:t>
            </w:r>
          </w:p>
        </w:tc>
      </w:tr>
      <w:tr w:rsidR="001E41F3" w14:paraId="1F886379" w14:textId="77777777" w:rsidTr="4C856365">
        <w:trPr>
          <w:trHeight w:val="184"/>
        </w:trPr>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BD645F" w14:paraId="678D7BF9" w14:textId="77777777" w:rsidTr="4C856365">
        <w:tc>
          <w:tcPr>
            <w:tcW w:w="2694" w:type="dxa"/>
            <w:gridSpan w:val="2"/>
            <w:tcBorders>
              <w:left w:val="single" w:sz="4" w:space="0" w:color="auto"/>
              <w:bottom w:val="single" w:sz="4" w:space="0" w:color="auto"/>
            </w:tcBorders>
          </w:tcPr>
          <w:p w14:paraId="4E5CE1B6" w14:textId="77777777" w:rsidR="00BD645F" w:rsidRDefault="00BD645F" w:rsidP="00BD645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clear" w:color="auto" w:fill="auto"/>
          </w:tcPr>
          <w:p w14:paraId="2154412E" w14:textId="29DD63F0" w:rsidR="00BD645F" w:rsidRDefault="00FE63C0" w:rsidP="00BD645F">
            <w:pPr>
              <w:pStyle w:val="CRCoverPage"/>
              <w:spacing w:after="0"/>
              <w:ind w:left="100"/>
            </w:pPr>
            <w:r>
              <w:t xml:space="preserve">Missing UDR, CHF interaction with </w:t>
            </w:r>
            <w:r w:rsidR="003E2FDB">
              <w:t xml:space="preserve">PCF in the </w:t>
            </w:r>
            <w:r>
              <w:t xml:space="preserve">AM </w:t>
            </w:r>
            <w:r w:rsidR="00523C0A">
              <w:t xml:space="preserve">Policy Association </w:t>
            </w:r>
            <w:r>
              <w:t>call flow diagrams</w:t>
            </w:r>
            <w:r w:rsidR="009E23BF">
              <w:t xml:space="preserve"> causes ambiguity and does not </w:t>
            </w:r>
            <w:r w:rsidR="002D0A8A">
              <w:t xml:space="preserve">clearly indicate </w:t>
            </w:r>
            <w:r w:rsidR="003E2FDB">
              <w:t xml:space="preserve">interactions among </w:t>
            </w:r>
            <w:r w:rsidR="002D0A8A">
              <w:t>all involved NFs</w:t>
            </w:r>
            <w:r w:rsidR="003E2FDB">
              <w:t>,</w:t>
            </w:r>
            <w:r w:rsidR="002D0A8A">
              <w:t xml:space="preserve"> </w:t>
            </w:r>
            <w:r w:rsidR="00523C0A">
              <w:t xml:space="preserve">making these flows inconsistent with </w:t>
            </w:r>
            <w:r w:rsidR="00C834B8">
              <w:t xml:space="preserve">depiction of </w:t>
            </w:r>
            <w:r w:rsidR="00523C0A">
              <w:t>the corresponding SM Policy Association interaction</w:t>
            </w:r>
            <w:r w:rsidR="00C834B8">
              <w:t>s</w:t>
            </w:r>
            <w:r>
              <w:t>.</w:t>
            </w:r>
          </w:p>
          <w:p w14:paraId="5C4BEB44" w14:textId="20B48D1C" w:rsidR="00BD645F" w:rsidRDefault="1175C8C3" w:rsidP="00BD645F">
            <w:pPr>
              <w:pStyle w:val="CRCoverPage"/>
              <w:spacing w:after="0"/>
              <w:ind w:left="100"/>
              <w:rPr>
                <w:noProof/>
              </w:rPr>
            </w:pPr>
            <w:r>
              <w:t>Spending Limits procedure extended to AM session as per SLAMUP WID, not clearl</w:t>
            </w:r>
            <w:r w:rsidR="1AEA8477">
              <w:t>y</w:t>
            </w:r>
            <w:r>
              <w:t xml:space="preserve"> reflected in AM</w:t>
            </w:r>
            <w:r w:rsidR="462D57D6">
              <w:t xml:space="preserve"> Policy association call flows.</w:t>
            </w:r>
          </w:p>
        </w:tc>
      </w:tr>
      <w:tr w:rsidR="00BD645F" w14:paraId="034AF533" w14:textId="77777777" w:rsidTr="4C856365">
        <w:tc>
          <w:tcPr>
            <w:tcW w:w="2694" w:type="dxa"/>
            <w:gridSpan w:val="2"/>
          </w:tcPr>
          <w:p w14:paraId="39D9EB5B" w14:textId="77777777" w:rsidR="00BD645F" w:rsidRDefault="00BD645F" w:rsidP="00BD645F">
            <w:pPr>
              <w:pStyle w:val="CRCoverPage"/>
              <w:spacing w:after="0"/>
              <w:rPr>
                <w:b/>
                <w:i/>
                <w:noProof/>
                <w:sz w:val="8"/>
                <w:szCs w:val="8"/>
              </w:rPr>
            </w:pPr>
          </w:p>
        </w:tc>
        <w:tc>
          <w:tcPr>
            <w:tcW w:w="6946" w:type="dxa"/>
            <w:gridSpan w:val="9"/>
          </w:tcPr>
          <w:p w14:paraId="7826CB1C" w14:textId="77777777" w:rsidR="00BD645F" w:rsidRDefault="00BD645F" w:rsidP="00BD645F">
            <w:pPr>
              <w:pStyle w:val="CRCoverPage"/>
              <w:spacing w:after="0"/>
              <w:rPr>
                <w:noProof/>
                <w:sz w:val="8"/>
                <w:szCs w:val="8"/>
              </w:rPr>
            </w:pPr>
          </w:p>
        </w:tc>
      </w:tr>
      <w:tr w:rsidR="00BD645F" w14:paraId="6A17D7AC" w14:textId="77777777" w:rsidTr="4C856365">
        <w:tc>
          <w:tcPr>
            <w:tcW w:w="2694" w:type="dxa"/>
            <w:gridSpan w:val="2"/>
            <w:tcBorders>
              <w:top w:val="single" w:sz="4" w:space="0" w:color="auto"/>
              <w:left w:val="single" w:sz="4" w:space="0" w:color="auto"/>
            </w:tcBorders>
          </w:tcPr>
          <w:p w14:paraId="6DAD5B19" w14:textId="77777777" w:rsidR="00BD645F" w:rsidRDefault="00BD645F" w:rsidP="00BD645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clear" w:color="auto" w:fill="auto"/>
          </w:tcPr>
          <w:p w14:paraId="2E8CC96B" w14:textId="14EDF2F0" w:rsidR="00BD645F" w:rsidRDefault="400DB8F0" w:rsidP="4C856365">
            <w:pPr>
              <w:pStyle w:val="CRCoverPage"/>
              <w:spacing w:after="0" w:line="259" w:lineRule="auto"/>
              <w:ind w:left="100"/>
            </w:pPr>
            <w:r w:rsidRPr="4C856365">
              <w:rPr>
                <w:noProof/>
              </w:rPr>
              <w:t>4.16.1.2, 4.1</w:t>
            </w:r>
            <w:r w:rsidR="4E5D4168" w:rsidRPr="4C856365">
              <w:rPr>
                <w:noProof/>
              </w:rPr>
              <w:t>6</w:t>
            </w:r>
            <w:r w:rsidRPr="4C856365">
              <w:rPr>
                <w:noProof/>
              </w:rPr>
              <w:t>.2.1.1, 4.16.2.1.2, 4.16.3.2</w:t>
            </w:r>
          </w:p>
        </w:tc>
      </w:tr>
      <w:tr w:rsidR="00BD645F" w14:paraId="56E1E6C3" w14:textId="77777777" w:rsidTr="4C856365">
        <w:tc>
          <w:tcPr>
            <w:tcW w:w="2694" w:type="dxa"/>
            <w:gridSpan w:val="2"/>
            <w:tcBorders>
              <w:left w:val="single" w:sz="4" w:space="0" w:color="auto"/>
            </w:tcBorders>
          </w:tcPr>
          <w:p w14:paraId="2FB9DE77" w14:textId="77777777" w:rsidR="00BD645F" w:rsidRDefault="00BD645F" w:rsidP="00BD645F">
            <w:pPr>
              <w:pStyle w:val="CRCoverPage"/>
              <w:spacing w:after="0"/>
              <w:rPr>
                <w:b/>
                <w:i/>
                <w:noProof/>
                <w:sz w:val="8"/>
                <w:szCs w:val="8"/>
              </w:rPr>
            </w:pPr>
          </w:p>
        </w:tc>
        <w:tc>
          <w:tcPr>
            <w:tcW w:w="6946" w:type="dxa"/>
            <w:gridSpan w:val="9"/>
            <w:tcBorders>
              <w:right w:val="single" w:sz="4" w:space="0" w:color="auto"/>
            </w:tcBorders>
          </w:tcPr>
          <w:p w14:paraId="0898542D" w14:textId="77777777" w:rsidR="00BD645F" w:rsidRDefault="00BD645F" w:rsidP="00BD645F">
            <w:pPr>
              <w:pStyle w:val="CRCoverPage"/>
              <w:spacing w:after="0"/>
              <w:rPr>
                <w:noProof/>
                <w:sz w:val="8"/>
                <w:szCs w:val="8"/>
              </w:rPr>
            </w:pPr>
          </w:p>
        </w:tc>
      </w:tr>
      <w:tr w:rsidR="00BD645F" w14:paraId="76F95A8B" w14:textId="77777777" w:rsidTr="4C856365">
        <w:tc>
          <w:tcPr>
            <w:tcW w:w="2694" w:type="dxa"/>
            <w:gridSpan w:val="2"/>
            <w:tcBorders>
              <w:left w:val="single" w:sz="4" w:space="0" w:color="auto"/>
            </w:tcBorders>
          </w:tcPr>
          <w:p w14:paraId="335EAB52" w14:textId="77777777" w:rsidR="00BD645F" w:rsidRDefault="00BD645F" w:rsidP="00BD645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BD645F" w:rsidRDefault="00BD645F" w:rsidP="00BD645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7AA1E7F6" w14:textId="77777777" w:rsidR="00BD645F" w:rsidRDefault="00BD645F" w:rsidP="00BD645F">
            <w:pPr>
              <w:pStyle w:val="CRCoverPage"/>
              <w:spacing w:after="0"/>
              <w:jc w:val="center"/>
              <w:rPr>
                <w:b/>
                <w:caps/>
                <w:noProof/>
              </w:rPr>
            </w:pPr>
            <w:r>
              <w:rPr>
                <w:b/>
                <w:caps/>
                <w:noProof/>
              </w:rPr>
              <w:t>N</w:t>
            </w:r>
          </w:p>
        </w:tc>
        <w:tc>
          <w:tcPr>
            <w:tcW w:w="2977" w:type="dxa"/>
            <w:gridSpan w:val="4"/>
          </w:tcPr>
          <w:p w14:paraId="304CCBCB" w14:textId="77777777" w:rsidR="00BD645F" w:rsidRDefault="00BD645F" w:rsidP="00BD645F">
            <w:pPr>
              <w:pStyle w:val="CRCoverPage"/>
              <w:tabs>
                <w:tab w:val="right" w:pos="2893"/>
              </w:tabs>
              <w:spacing w:after="0"/>
              <w:rPr>
                <w:noProof/>
              </w:rPr>
            </w:pPr>
          </w:p>
        </w:tc>
        <w:tc>
          <w:tcPr>
            <w:tcW w:w="3401" w:type="dxa"/>
            <w:gridSpan w:val="3"/>
            <w:tcBorders>
              <w:right w:val="single" w:sz="4" w:space="0" w:color="auto"/>
            </w:tcBorders>
            <w:shd w:val="clear" w:color="auto" w:fill="auto"/>
          </w:tcPr>
          <w:p w14:paraId="0D32F54E" w14:textId="77777777" w:rsidR="00BD645F" w:rsidRDefault="00BD645F" w:rsidP="00BD645F">
            <w:pPr>
              <w:pStyle w:val="CRCoverPage"/>
              <w:spacing w:after="0"/>
              <w:ind w:left="99"/>
              <w:rPr>
                <w:noProof/>
              </w:rPr>
            </w:pPr>
          </w:p>
        </w:tc>
      </w:tr>
      <w:tr w:rsidR="00BD645F" w14:paraId="34ACE2EB" w14:textId="77777777" w:rsidTr="4C856365">
        <w:tc>
          <w:tcPr>
            <w:tcW w:w="2694" w:type="dxa"/>
            <w:gridSpan w:val="2"/>
            <w:tcBorders>
              <w:left w:val="single" w:sz="4" w:space="0" w:color="auto"/>
            </w:tcBorders>
          </w:tcPr>
          <w:p w14:paraId="571382F3" w14:textId="77777777" w:rsidR="00BD645F" w:rsidRDefault="00BD645F" w:rsidP="00BD645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clear" w:color="auto" w:fill="auto"/>
          </w:tcPr>
          <w:p w14:paraId="2293993E" w14:textId="608B4516" w:rsidR="00BD645F" w:rsidRDefault="00BD645F" w:rsidP="00BD64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36AA7C2" w14:textId="5556F8F3" w:rsidR="00BD645F" w:rsidRDefault="00BD645F" w:rsidP="00BD645F">
            <w:pPr>
              <w:pStyle w:val="CRCoverPage"/>
              <w:spacing w:after="0"/>
              <w:jc w:val="center"/>
              <w:rPr>
                <w:b/>
                <w:caps/>
                <w:noProof/>
              </w:rPr>
            </w:pPr>
            <w:r>
              <w:rPr>
                <w:b/>
                <w:caps/>
                <w:noProof/>
              </w:rPr>
              <w:t>X</w:t>
            </w:r>
          </w:p>
        </w:tc>
        <w:tc>
          <w:tcPr>
            <w:tcW w:w="2977" w:type="dxa"/>
            <w:gridSpan w:val="4"/>
          </w:tcPr>
          <w:p w14:paraId="7DB274D8" w14:textId="77777777" w:rsidR="00BD645F" w:rsidRDefault="00BD645F" w:rsidP="00BD645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clear" w:color="auto" w:fill="auto"/>
          </w:tcPr>
          <w:p w14:paraId="42398B96" w14:textId="474F06F1" w:rsidR="00BD645F" w:rsidRDefault="00BD645F" w:rsidP="00BD645F">
            <w:pPr>
              <w:pStyle w:val="CRCoverPage"/>
              <w:spacing w:after="0"/>
              <w:ind w:left="99"/>
              <w:rPr>
                <w:noProof/>
              </w:rPr>
            </w:pPr>
          </w:p>
        </w:tc>
      </w:tr>
      <w:tr w:rsidR="00BD645F" w14:paraId="446DDBAC" w14:textId="77777777" w:rsidTr="4C856365">
        <w:tc>
          <w:tcPr>
            <w:tcW w:w="2694" w:type="dxa"/>
            <w:gridSpan w:val="2"/>
            <w:tcBorders>
              <w:left w:val="single" w:sz="4" w:space="0" w:color="auto"/>
            </w:tcBorders>
          </w:tcPr>
          <w:p w14:paraId="678A1AA6" w14:textId="77777777" w:rsidR="00BD645F" w:rsidRDefault="00BD645F" w:rsidP="00BD645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clear" w:color="auto" w:fill="auto"/>
          </w:tcPr>
          <w:p w14:paraId="382D44DF" w14:textId="77777777" w:rsidR="00BD645F" w:rsidRDefault="00BD645F" w:rsidP="00BD64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3BB7EE70" w14:textId="6AEA4472" w:rsidR="00BD645F" w:rsidRDefault="00BD645F" w:rsidP="00BD645F">
            <w:pPr>
              <w:pStyle w:val="CRCoverPage"/>
              <w:spacing w:after="0"/>
              <w:jc w:val="center"/>
              <w:rPr>
                <w:b/>
                <w:caps/>
                <w:noProof/>
              </w:rPr>
            </w:pPr>
            <w:r>
              <w:rPr>
                <w:b/>
                <w:caps/>
                <w:noProof/>
              </w:rPr>
              <w:t>X</w:t>
            </w:r>
          </w:p>
        </w:tc>
        <w:tc>
          <w:tcPr>
            <w:tcW w:w="2977" w:type="dxa"/>
            <w:gridSpan w:val="4"/>
          </w:tcPr>
          <w:p w14:paraId="1A4306D9" w14:textId="77777777" w:rsidR="00BD645F" w:rsidRDefault="00BD645F" w:rsidP="00BD645F">
            <w:pPr>
              <w:pStyle w:val="CRCoverPage"/>
              <w:spacing w:after="0"/>
              <w:rPr>
                <w:noProof/>
              </w:rPr>
            </w:pPr>
            <w:r>
              <w:rPr>
                <w:noProof/>
              </w:rPr>
              <w:t xml:space="preserve"> Test specifications</w:t>
            </w:r>
          </w:p>
        </w:tc>
        <w:tc>
          <w:tcPr>
            <w:tcW w:w="3401" w:type="dxa"/>
            <w:gridSpan w:val="3"/>
            <w:tcBorders>
              <w:right w:val="single" w:sz="4" w:space="0" w:color="auto"/>
            </w:tcBorders>
            <w:shd w:val="clear" w:color="auto" w:fill="auto"/>
          </w:tcPr>
          <w:p w14:paraId="186A633D" w14:textId="3DCA2910" w:rsidR="00BD645F" w:rsidRDefault="00BD645F" w:rsidP="00BD645F">
            <w:pPr>
              <w:pStyle w:val="CRCoverPage"/>
              <w:spacing w:after="0"/>
              <w:ind w:left="99"/>
              <w:rPr>
                <w:noProof/>
              </w:rPr>
            </w:pPr>
          </w:p>
        </w:tc>
      </w:tr>
      <w:tr w:rsidR="00BD645F" w14:paraId="55C714D2" w14:textId="77777777" w:rsidTr="4C856365">
        <w:tc>
          <w:tcPr>
            <w:tcW w:w="2694" w:type="dxa"/>
            <w:gridSpan w:val="2"/>
            <w:tcBorders>
              <w:left w:val="single" w:sz="4" w:space="0" w:color="auto"/>
            </w:tcBorders>
          </w:tcPr>
          <w:p w14:paraId="45913E62" w14:textId="77777777" w:rsidR="00BD645F" w:rsidRDefault="00BD645F" w:rsidP="00BD645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clear" w:color="auto" w:fill="auto"/>
          </w:tcPr>
          <w:p w14:paraId="70131AD4" w14:textId="77777777" w:rsidR="00BD645F" w:rsidRDefault="00BD645F" w:rsidP="00BD64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27F92011" w14:textId="3850C51F" w:rsidR="00BD645F" w:rsidRDefault="00BD645F" w:rsidP="00BD645F">
            <w:pPr>
              <w:pStyle w:val="CRCoverPage"/>
              <w:spacing w:after="0"/>
              <w:jc w:val="center"/>
              <w:rPr>
                <w:b/>
                <w:caps/>
                <w:noProof/>
              </w:rPr>
            </w:pPr>
            <w:r>
              <w:rPr>
                <w:b/>
                <w:caps/>
                <w:noProof/>
              </w:rPr>
              <w:t>X</w:t>
            </w:r>
          </w:p>
        </w:tc>
        <w:tc>
          <w:tcPr>
            <w:tcW w:w="2977" w:type="dxa"/>
            <w:gridSpan w:val="4"/>
          </w:tcPr>
          <w:p w14:paraId="1B4FF921" w14:textId="77777777" w:rsidR="00BD645F" w:rsidRDefault="00BD645F" w:rsidP="00BD645F">
            <w:pPr>
              <w:pStyle w:val="CRCoverPage"/>
              <w:spacing w:after="0"/>
              <w:rPr>
                <w:noProof/>
              </w:rPr>
            </w:pPr>
            <w:r>
              <w:rPr>
                <w:noProof/>
              </w:rPr>
              <w:t xml:space="preserve"> O&amp;M Specifications</w:t>
            </w:r>
          </w:p>
        </w:tc>
        <w:tc>
          <w:tcPr>
            <w:tcW w:w="3401" w:type="dxa"/>
            <w:gridSpan w:val="3"/>
            <w:tcBorders>
              <w:right w:val="single" w:sz="4" w:space="0" w:color="auto"/>
            </w:tcBorders>
            <w:shd w:val="clear" w:color="auto" w:fill="auto"/>
          </w:tcPr>
          <w:p w14:paraId="66152F5E" w14:textId="0C3D0109" w:rsidR="00BD645F" w:rsidRDefault="00BD645F" w:rsidP="00BD645F">
            <w:pPr>
              <w:pStyle w:val="CRCoverPage"/>
              <w:spacing w:after="0"/>
              <w:ind w:left="99"/>
              <w:rPr>
                <w:noProof/>
              </w:rPr>
            </w:pPr>
          </w:p>
        </w:tc>
      </w:tr>
      <w:tr w:rsidR="00BD645F" w14:paraId="60DF82CC" w14:textId="77777777" w:rsidTr="4C856365">
        <w:tc>
          <w:tcPr>
            <w:tcW w:w="2694" w:type="dxa"/>
            <w:gridSpan w:val="2"/>
            <w:tcBorders>
              <w:left w:val="single" w:sz="4" w:space="0" w:color="auto"/>
            </w:tcBorders>
          </w:tcPr>
          <w:p w14:paraId="517696CD" w14:textId="77777777" w:rsidR="00BD645F" w:rsidRDefault="00BD645F" w:rsidP="00BD645F">
            <w:pPr>
              <w:pStyle w:val="CRCoverPage"/>
              <w:spacing w:after="0"/>
              <w:rPr>
                <w:b/>
                <w:i/>
                <w:noProof/>
              </w:rPr>
            </w:pPr>
          </w:p>
        </w:tc>
        <w:tc>
          <w:tcPr>
            <w:tcW w:w="6946" w:type="dxa"/>
            <w:gridSpan w:val="9"/>
            <w:tcBorders>
              <w:right w:val="single" w:sz="4" w:space="0" w:color="auto"/>
            </w:tcBorders>
          </w:tcPr>
          <w:p w14:paraId="4D84207F" w14:textId="77777777" w:rsidR="00BD645F" w:rsidRDefault="00BD645F" w:rsidP="00BD645F">
            <w:pPr>
              <w:pStyle w:val="CRCoverPage"/>
              <w:spacing w:after="0"/>
              <w:rPr>
                <w:noProof/>
              </w:rPr>
            </w:pPr>
          </w:p>
        </w:tc>
      </w:tr>
      <w:tr w:rsidR="00BD645F" w14:paraId="556B87B6" w14:textId="77777777" w:rsidTr="4C856365">
        <w:tc>
          <w:tcPr>
            <w:tcW w:w="2694" w:type="dxa"/>
            <w:gridSpan w:val="2"/>
            <w:tcBorders>
              <w:left w:val="single" w:sz="4" w:space="0" w:color="auto"/>
              <w:bottom w:val="single" w:sz="4" w:space="0" w:color="auto"/>
            </w:tcBorders>
          </w:tcPr>
          <w:p w14:paraId="79A9C411" w14:textId="77777777" w:rsidR="00BD645F" w:rsidRDefault="00BD645F" w:rsidP="00BD645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clear" w:color="auto" w:fill="auto"/>
          </w:tcPr>
          <w:p w14:paraId="00D3B8F7" w14:textId="77777777" w:rsidR="00BD645F" w:rsidRDefault="00BD645F" w:rsidP="00BD645F">
            <w:pPr>
              <w:pStyle w:val="CRCoverPage"/>
              <w:spacing w:after="0"/>
              <w:ind w:left="100"/>
              <w:rPr>
                <w:noProof/>
              </w:rPr>
            </w:pPr>
          </w:p>
        </w:tc>
      </w:tr>
      <w:tr w:rsidR="00BD645F" w:rsidRPr="008863B9" w14:paraId="45BFE792" w14:textId="77777777" w:rsidTr="4C856365">
        <w:tc>
          <w:tcPr>
            <w:tcW w:w="2694" w:type="dxa"/>
            <w:gridSpan w:val="2"/>
            <w:tcBorders>
              <w:top w:val="single" w:sz="4" w:space="0" w:color="auto"/>
              <w:bottom w:val="single" w:sz="4" w:space="0" w:color="auto"/>
            </w:tcBorders>
          </w:tcPr>
          <w:p w14:paraId="194242DD" w14:textId="77777777" w:rsidR="00BD645F" w:rsidRPr="008863B9" w:rsidRDefault="00BD645F" w:rsidP="00BD645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clear" w:color="auto" w:fill="FFFFFF" w:themeFill="background1"/>
          </w:tcPr>
          <w:p w14:paraId="1E0BCCE3" w14:textId="77777777" w:rsidR="00BD645F" w:rsidRPr="008863B9" w:rsidRDefault="00BD645F" w:rsidP="00BD645F">
            <w:pPr>
              <w:pStyle w:val="CRCoverPage"/>
              <w:spacing w:after="0"/>
              <w:ind w:left="100"/>
              <w:rPr>
                <w:noProof/>
                <w:sz w:val="8"/>
                <w:szCs w:val="8"/>
              </w:rPr>
            </w:pPr>
          </w:p>
        </w:tc>
      </w:tr>
      <w:tr w:rsidR="00BD645F" w14:paraId="6C3DBC81" w14:textId="77777777" w:rsidTr="4C856365">
        <w:tc>
          <w:tcPr>
            <w:tcW w:w="2694" w:type="dxa"/>
            <w:gridSpan w:val="2"/>
            <w:tcBorders>
              <w:top w:val="single" w:sz="4" w:space="0" w:color="auto"/>
              <w:left w:val="single" w:sz="4" w:space="0" w:color="auto"/>
              <w:bottom w:val="single" w:sz="4" w:space="0" w:color="auto"/>
            </w:tcBorders>
          </w:tcPr>
          <w:p w14:paraId="6E23B456" w14:textId="77777777" w:rsidR="00BD645F" w:rsidRDefault="00BD645F" w:rsidP="00BD645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clear" w:color="auto" w:fill="auto"/>
          </w:tcPr>
          <w:p w14:paraId="6ACA4173" w14:textId="77777777" w:rsidR="00BD645F" w:rsidRDefault="00BD645F" w:rsidP="00BD645F">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D7812">
          <w:headerReference w:type="even" r:id="rId14"/>
          <w:footnotePr>
            <w:numRestart w:val="eachSect"/>
          </w:footnotePr>
          <w:pgSz w:w="11907" w:h="16840" w:code="9"/>
          <w:pgMar w:top="1418" w:right="1134" w:bottom="1134" w:left="1134" w:header="680" w:footer="567" w:gutter="0"/>
          <w:cols w:space="720"/>
        </w:sectPr>
      </w:pPr>
    </w:p>
    <w:p w14:paraId="2C0B5391" w14:textId="3F4CB708" w:rsidR="00D6608A" w:rsidRPr="00EA7743" w:rsidRDefault="005634A7" w:rsidP="00EA7743">
      <w:pPr>
        <w:pBdr>
          <w:top w:val="single" w:sz="4" w:space="1" w:color="auto"/>
          <w:left w:val="single" w:sz="4" w:space="4" w:color="auto"/>
          <w:bottom w:val="single" w:sz="4" w:space="1" w:color="auto"/>
          <w:right w:val="single" w:sz="4" w:space="4" w:color="auto"/>
        </w:pBdr>
        <w:jc w:val="center"/>
        <w:outlineLvl w:val="0"/>
        <w:rPr>
          <w:rFonts w:eastAsia="DengXian"/>
          <w:noProof/>
          <w:color w:val="0000FF"/>
          <w:sz w:val="28"/>
          <w:szCs w:val="28"/>
        </w:rPr>
      </w:pPr>
      <w:bookmarkStart w:id="1" w:name="_Toc138252789"/>
      <w:bookmarkStart w:id="2" w:name="_Toc131158425"/>
      <w:bookmarkStart w:id="3" w:name="_Toc131158588"/>
      <w:bookmarkStart w:id="4" w:name="_Toc131158589"/>
      <w:r w:rsidRPr="005634A7">
        <w:rPr>
          <w:rFonts w:eastAsia="DengXian"/>
          <w:noProof/>
          <w:color w:val="0000FF"/>
          <w:sz w:val="28"/>
          <w:szCs w:val="28"/>
        </w:rPr>
        <w:lastRenderedPageBreak/>
        <w:t>***</w:t>
      </w:r>
      <w:r w:rsidR="00FE63C0">
        <w:rPr>
          <w:rFonts w:eastAsia="DengXian"/>
          <w:noProof/>
          <w:color w:val="0000FF"/>
          <w:sz w:val="28"/>
          <w:szCs w:val="28"/>
        </w:rPr>
        <w:t>First</w:t>
      </w:r>
      <w:r w:rsidRPr="005634A7">
        <w:rPr>
          <w:rFonts w:eastAsia="DengXian"/>
          <w:noProof/>
          <w:color w:val="0000FF"/>
          <w:sz w:val="28"/>
          <w:szCs w:val="28"/>
        </w:rPr>
        <w:t xml:space="preserve"> Change ***</w:t>
      </w:r>
      <w:bookmarkEnd w:id="1"/>
      <w:bookmarkEnd w:id="2"/>
      <w:bookmarkEnd w:id="3"/>
      <w:bookmarkEnd w:id="4"/>
    </w:p>
    <w:p w14:paraId="0EB88DEB" w14:textId="77777777" w:rsidR="000A6F3F" w:rsidRPr="00140E21" w:rsidRDefault="000A6F3F" w:rsidP="000A6F3F">
      <w:pPr>
        <w:pStyle w:val="Heading4"/>
      </w:pPr>
      <w:bookmarkStart w:id="5" w:name="_Toc20204223"/>
      <w:bookmarkStart w:id="6" w:name="_Toc27894915"/>
      <w:bookmarkStart w:id="7" w:name="_Toc36191996"/>
      <w:bookmarkStart w:id="8" w:name="_Toc45193086"/>
      <w:bookmarkStart w:id="9" w:name="_Toc47592718"/>
      <w:bookmarkStart w:id="10" w:name="_Toc51834805"/>
      <w:bookmarkStart w:id="11" w:name="_Toc170197720"/>
      <w:r w:rsidRPr="00140E21">
        <w:t>4.16.1.2</w:t>
      </w:r>
      <w:r w:rsidRPr="00140E21">
        <w:tab/>
        <w:t>AM Policy Association Establishment with new Selected PCF</w:t>
      </w:r>
      <w:bookmarkEnd w:id="5"/>
      <w:bookmarkEnd w:id="6"/>
      <w:bookmarkEnd w:id="7"/>
      <w:bookmarkEnd w:id="8"/>
      <w:bookmarkEnd w:id="9"/>
      <w:bookmarkEnd w:id="10"/>
      <w:bookmarkEnd w:id="11"/>
    </w:p>
    <w:bookmarkStart w:id="12" w:name="_MON_1704879487"/>
    <w:bookmarkEnd w:id="12"/>
    <w:p w14:paraId="59293A19" w14:textId="5722D468" w:rsidR="000A6F3F" w:rsidRDefault="000A6F3F" w:rsidP="000A6F3F">
      <w:pPr>
        <w:pStyle w:val="TH"/>
        <w:rPr>
          <w:ins w:id="13" w:author="Rita Mittal" w:date="2024-08-08T13:38:00Z"/>
        </w:rPr>
      </w:pPr>
      <w:del w:id="14" w:author="Rita Mittal" w:date="2024-08-08T13:42:00Z">
        <w:r w:rsidRPr="00140E21" w:rsidDel="00283238">
          <w:object w:dxaOrig="6549" w:dyaOrig="3702" w14:anchorId="1FFED8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pt;height:186pt" o:ole="">
              <v:imagedata r:id="rId15" o:title=""/>
            </v:shape>
            <o:OLEObject Type="Embed" ProgID="Word.Picture.8" ShapeID="_x0000_i1025" DrawAspect="Content" ObjectID="_1784713138" r:id="rId16"/>
          </w:object>
        </w:r>
      </w:del>
    </w:p>
    <w:p w14:paraId="5D25940F" w14:textId="3DAB8714" w:rsidR="00283238" w:rsidRDefault="00283238" w:rsidP="000A6F3F">
      <w:pPr>
        <w:pStyle w:val="TH"/>
        <w:rPr>
          <w:ins w:id="15" w:author="Rita Mittal" w:date="2024-08-08T13:38:00Z"/>
        </w:rPr>
      </w:pPr>
    </w:p>
    <w:p w14:paraId="0DD9606C" w14:textId="192EDED7" w:rsidR="00283238" w:rsidRDefault="00283238" w:rsidP="000A6F3F">
      <w:pPr>
        <w:pStyle w:val="TH"/>
      </w:pPr>
    </w:p>
    <w:p w14:paraId="78F16A0F" w14:textId="23751414" w:rsidR="005C0E6E" w:rsidRDefault="008D7984" w:rsidP="000A6F3F">
      <w:pPr>
        <w:pStyle w:val="TF"/>
      </w:pPr>
      <w:bookmarkStart w:id="16" w:name="_CRFigure4_16_1_21"/>
      <w:ins w:id="17" w:author="Rita Mittal [2]" w:date="2024-08-09T11:55:00Z">
        <w:r>
          <w:rPr>
            <w:rFonts w:ascii="Times New Roman" w:hAnsi="Times New Roman"/>
            <w:b w:val="0"/>
            <w:noProof/>
            <w:sz w:val="16"/>
          </w:rPr>
          <w:drawing>
            <wp:inline distT="0" distB="0" distL="0" distR="0" wp14:anchorId="5D90008E" wp14:editId="196887E0">
              <wp:extent cx="6120765" cy="4523105"/>
              <wp:effectExtent l="0" t="0" r="0"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6120765" cy="4523105"/>
                      </a:xfrm>
                      <a:prstGeom prst="rect">
                        <a:avLst/>
                      </a:prstGeom>
                    </pic:spPr>
                  </pic:pic>
                </a:graphicData>
              </a:graphic>
            </wp:inline>
          </w:drawing>
        </w:r>
      </w:ins>
    </w:p>
    <w:p w14:paraId="30D95FCC" w14:textId="77777777" w:rsidR="005C0E6E" w:rsidRDefault="005C0E6E" w:rsidP="000A6F3F">
      <w:pPr>
        <w:pStyle w:val="TF"/>
      </w:pPr>
    </w:p>
    <w:p w14:paraId="1DA6C719" w14:textId="52BCD237" w:rsidR="000A6F3F" w:rsidRPr="00140E21" w:rsidRDefault="000A6F3F" w:rsidP="000A6F3F">
      <w:pPr>
        <w:pStyle w:val="TF"/>
        <w:rPr>
          <w:lang w:eastAsia="zh-CN"/>
        </w:rPr>
      </w:pPr>
      <w:r w:rsidRPr="00140E21">
        <w:t xml:space="preserve">Figure </w:t>
      </w:r>
      <w:bookmarkEnd w:id="16"/>
      <w:r w:rsidRPr="00140E21">
        <w:t xml:space="preserve">4.16.1.2-1: AM </w:t>
      </w:r>
      <w:r w:rsidRPr="00140E21">
        <w:rPr>
          <w:lang w:eastAsia="zh-CN"/>
        </w:rPr>
        <w:t>Policy Association</w:t>
      </w:r>
      <w:r w:rsidRPr="00140E21">
        <w:t xml:space="preserve"> Establishment with new Selected PCF</w:t>
      </w:r>
    </w:p>
    <w:p w14:paraId="2230C0C8" w14:textId="0B74F293" w:rsidR="000A6F3F" w:rsidRDefault="000A6F3F" w:rsidP="000A6F3F">
      <w:pPr>
        <w:rPr>
          <w:ins w:id="18" w:author="Rita Mittal" w:date="2024-08-09T01:02:00Z"/>
        </w:rPr>
      </w:pPr>
      <w:r w:rsidRPr="00140E21">
        <w:lastRenderedPageBreak/>
        <w:t>This procedure concerns both roaming and non-roaming scenarios.</w:t>
      </w:r>
    </w:p>
    <w:p w14:paraId="189ED6CC" w14:textId="23DF4863" w:rsidR="008520C6" w:rsidRPr="00140E21" w:rsidDel="008520C6" w:rsidRDefault="0016180F" w:rsidP="000A6F3F">
      <w:pPr>
        <w:rPr>
          <w:del w:id="19" w:author="Rita Mittal" w:date="2024-08-09T01:02:00Z"/>
          <w:lang w:eastAsia="zh-CN"/>
        </w:rPr>
      </w:pPr>
      <w:ins w:id="20" w:author="Rita Mittal" w:date="2024-08-09T01:22:00Z">
        <w:r w:rsidRPr="4C856365">
          <w:rPr>
            <w:lang w:eastAsia="zh-CN"/>
          </w:rPr>
          <w:t>In the non-roaming case</w:t>
        </w:r>
      </w:ins>
      <w:r w:rsidR="57CB576A" w:rsidRPr="4C856365">
        <w:rPr>
          <w:lang w:eastAsia="zh-CN"/>
        </w:rPr>
        <w:t>,</w:t>
      </w:r>
      <w:ins w:id="21" w:author="Rita Mittal" w:date="2024-08-09T01:22:00Z">
        <w:r w:rsidRPr="4C856365">
          <w:rPr>
            <w:lang w:eastAsia="zh-CN"/>
          </w:rPr>
          <w:t xml:space="preserve"> the V-PCF is not </w:t>
        </w:r>
      </w:ins>
      <w:ins w:id="22" w:author="Rita Mittal [2]" w:date="2024-08-09T12:01:00Z">
        <w:r w:rsidR="003E2041" w:rsidRPr="4C856365">
          <w:rPr>
            <w:lang w:eastAsia="zh-CN"/>
          </w:rPr>
          <w:t>involved,</w:t>
        </w:r>
      </w:ins>
      <w:ins w:id="23" w:author="Rita Mittal" w:date="2024-08-09T01:22:00Z">
        <w:r w:rsidRPr="4C856365">
          <w:rPr>
            <w:lang w:eastAsia="zh-CN"/>
          </w:rPr>
          <w:t xml:space="preserve"> and the role of the H-PCF is performed by the PCF. For the roaming scenarios, the V-PCF interacts with the AMF and the H-PCF interacts with the V-PCF</w:t>
        </w:r>
      </w:ins>
    </w:p>
    <w:p w14:paraId="4360830F" w14:textId="5D91C206" w:rsidR="000A6F3F" w:rsidRPr="00140E21" w:rsidDel="0016180F" w:rsidRDefault="000A6F3F" w:rsidP="000A6F3F">
      <w:pPr>
        <w:rPr>
          <w:del w:id="24" w:author="Rita Mittal" w:date="2024-08-09T01:22:00Z"/>
        </w:rPr>
      </w:pPr>
      <w:del w:id="25" w:author="Rita Mittal" w:date="2024-08-09T01:22:00Z">
        <w:r w:rsidRPr="00140E21" w:rsidDel="0016180F">
          <w:delText xml:space="preserve">In the non-roaming </w:delText>
        </w:r>
      </w:del>
      <w:del w:id="26" w:author="Rita Mittal" w:date="2024-08-09T00:35:00Z">
        <w:r w:rsidRPr="00140E21" w:rsidDel="00353842">
          <w:delText>case</w:delText>
        </w:r>
      </w:del>
      <w:del w:id="27" w:author="Rita Mittal" w:date="2024-08-09T01:22:00Z">
        <w:r w:rsidRPr="00140E21" w:rsidDel="0016180F">
          <w:delText xml:space="preserve"> the role of the V-PCF is performed by the PCF. For the roaming scenarios, the V-PCF interacts with the AMF.</w:delText>
        </w:r>
      </w:del>
    </w:p>
    <w:p w14:paraId="6890BE73" w14:textId="0F21261F" w:rsidR="000A6F3F" w:rsidRPr="00140E21" w:rsidRDefault="000A6F3F" w:rsidP="000A6F3F">
      <w:pPr>
        <w:pStyle w:val="B1"/>
        <w:rPr>
          <w:lang w:eastAsia="zh-CN"/>
        </w:rPr>
      </w:pPr>
      <w:r w:rsidRPr="00140E21">
        <w:rPr>
          <w:lang w:eastAsia="zh-CN"/>
        </w:rPr>
        <w:t>1.</w:t>
      </w:r>
      <w:r w:rsidRPr="00140E21">
        <w:rPr>
          <w:lang w:eastAsia="zh-CN"/>
        </w:rPr>
        <w:tab/>
        <w:t>Based on local policies</w:t>
      </w:r>
      <w:r>
        <w:rPr>
          <w:lang w:eastAsia="zh-CN"/>
        </w:rPr>
        <w:t xml:space="preserve"> or the value of the AM Policy Association indicator received from UDM</w:t>
      </w:r>
      <w:r w:rsidRPr="00140E21">
        <w:rPr>
          <w:lang w:eastAsia="zh-CN"/>
        </w:rPr>
        <w:t>,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w:t>
      </w:r>
      <w:ins w:id="28" w:author="Rita Mittal" w:date="2024-08-09T00:40:00Z">
        <w:r w:rsidR="000B5FA8">
          <w:t>5</w:t>
        </w:r>
      </w:ins>
      <w:del w:id="29" w:author="Rita Mittal" w:date="2024-08-09T00:40:00Z">
        <w:r w:rsidRPr="00140E21" w:rsidDel="000B5FA8">
          <w:delText>3</w:delText>
        </w:r>
      </w:del>
      <w:r w:rsidRPr="00140E21">
        <w:t xml:space="preserve"> are performed under the conditions described below.</w:t>
      </w:r>
    </w:p>
    <w:p w14:paraId="13E7201D" w14:textId="77777777" w:rsidR="000A6F3F" w:rsidRDefault="000A6F3F" w:rsidP="000A6F3F">
      <w:pPr>
        <w:pStyle w:val="NO"/>
        <w:rPr>
          <w:lang w:eastAsia="zh-CN"/>
        </w:rPr>
      </w:pPr>
      <w:r>
        <w:rPr>
          <w:lang w:eastAsia="zh-CN"/>
        </w:rPr>
        <w:t>NOTE 1:</w:t>
      </w:r>
      <w:r>
        <w:rPr>
          <w:lang w:eastAsia="zh-CN"/>
        </w:rPr>
        <w:tab/>
        <w:t>The AM Policy Association indicator set to "disabled" or "enabled" from UDM takes precedence over the local policies in AMF.</w:t>
      </w:r>
    </w:p>
    <w:p w14:paraId="24C7C650" w14:textId="77777777" w:rsidR="000A6F3F" w:rsidRDefault="000A6F3F" w:rsidP="000A6F3F">
      <w:pPr>
        <w:pStyle w:val="NO"/>
        <w:rPr>
          <w:lang w:eastAsia="zh-CN"/>
        </w:rPr>
      </w:pPr>
      <w:r>
        <w:rPr>
          <w:lang w:eastAsia="zh-CN"/>
        </w:rPr>
        <w:t>NOTE 2:</w:t>
      </w:r>
      <w:r>
        <w:rPr>
          <w:lang w:eastAsia="zh-CN"/>
        </w:rPr>
        <w:tab/>
        <w:t>The absence of the AM Policy Association indicator from UDM triggers the AMF to check the local policies.</w:t>
      </w:r>
    </w:p>
    <w:p w14:paraId="1F0FB35F" w14:textId="5D1494B0" w:rsidR="000A6F3F" w:rsidRPr="00140E21" w:rsidRDefault="000A6F3F" w:rsidP="000A6F3F">
      <w:pPr>
        <w:pStyle w:val="B1"/>
        <w:rPr>
          <w:lang w:eastAsia="zh-CN"/>
        </w:rPr>
      </w:pPr>
      <w:r w:rsidRPr="00140E21">
        <w:rPr>
          <w:lang w:eastAsia="zh-CN"/>
        </w:rPr>
        <w:t>2.</w:t>
      </w:r>
      <w:r w:rsidRPr="00140E21">
        <w:rPr>
          <w:lang w:eastAsia="zh-CN"/>
        </w:rPr>
        <w:tab/>
        <w:t xml:space="preserve">[Conditional] If the AMF has not yet obtained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for the UE or if the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in the AMF </w:t>
      </w:r>
      <w:r>
        <w:rPr>
          <w:lang w:eastAsia="zh-CN"/>
        </w:rPr>
        <w:t xml:space="preserve">is </w:t>
      </w:r>
      <w:r w:rsidRPr="00140E21">
        <w:rPr>
          <w:lang w:eastAsia="zh-CN"/>
        </w:rPr>
        <w:t xml:space="preserve">no longer valid, the AMF requests the PCF to apply operator policies for the UE from the PCF. The AMF sends Npcf_AMPolicyControl_Create to the </w:t>
      </w:r>
      <w:del w:id="30" w:author="Rita Mittal" w:date="2024-08-09T00:44:00Z">
        <w:r w:rsidRPr="00140E21" w:rsidDel="00D74A95">
          <w:rPr>
            <w:lang w:eastAsia="zh-CN"/>
          </w:rPr>
          <w:delText>(V-)</w:delText>
        </w:r>
      </w:del>
      <w:ins w:id="31" w:author="Rita Mittal" w:date="2024-08-09T00:44:00Z">
        <w:r w:rsidR="00D74A95">
          <w:rPr>
            <w:lang w:eastAsia="zh-CN"/>
          </w:rPr>
          <w:t>V-</w:t>
        </w:r>
      </w:ins>
      <w:r w:rsidRPr="00140E21">
        <w:rPr>
          <w:lang w:eastAsia="zh-CN"/>
        </w:rPr>
        <w:t xml:space="preserve">PCF to establish an AM </w:t>
      </w:r>
      <w:r>
        <w:rPr>
          <w:lang w:eastAsia="zh-CN"/>
        </w:rPr>
        <w:t>P</w:t>
      </w:r>
      <w:r w:rsidRPr="00140E21">
        <w:rPr>
          <w:lang w:eastAsia="zh-CN"/>
        </w:rPr>
        <w:t xml:space="preserve">olicy </w:t>
      </w:r>
      <w:r>
        <w:rPr>
          <w:lang w:eastAsia="zh-CN"/>
        </w:rPr>
        <w:t>A</w:t>
      </w:r>
      <w:r w:rsidRPr="00140E21">
        <w:rPr>
          <w:lang w:eastAsia="zh-CN"/>
        </w:rPr>
        <w:t xml:space="preserve">ssociation with the </w:t>
      </w:r>
      <w:del w:id="32" w:author="Rita Mittal" w:date="2024-08-09T00:46:00Z">
        <w:r w:rsidRPr="00140E21" w:rsidDel="004A03DE">
          <w:rPr>
            <w:lang w:eastAsia="zh-CN"/>
          </w:rPr>
          <w:delText>(V-)</w:delText>
        </w:r>
      </w:del>
      <w:ins w:id="33" w:author="Rita Mittal" w:date="2024-08-09T00:46:00Z">
        <w:r w:rsidR="004A03DE">
          <w:rPr>
            <w:lang w:eastAsia="zh-CN"/>
          </w:rPr>
          <w:t>V-</w:t>
        </w:r>
      </w:ins>
      <w:r w:rsidRPr="00140E21">
        <w:rPr>
          <w:lang w:eastAsia="zh-CN"/>
        </w:rPr>
        <w:t>PCF. The request includes the following information: SUPI, Internal Group (see clause 5.9.7 of TS</w:t>
      </w:r>
      <w:r>
        <w:rPr>
          <w:lang w:eastAsia="zh-CN"/>
        </w:rPr>
        <w:t> </w:t>
      </w:r>
      <w:r w:rsidRPr="00140E21">
        <w:rPr>
          <w:lang w:eastAsia="zh-CN"/>
        </w:rPr>
        <w:t>23.501</w:t>
      </w:r>
      <w:r>
        <w:rPr>
          <w:lang w:eastAsia="zh-CN"/>
        </w:rPr>
        <w:t> </w:t>
      </w:r>
      <w:r w:rsidRPr="00140E21">
        <w:rPr>
          <w:lang w:eastAsia="zh-CN"/>
        </w:rPr>
        <w:t>[2]), subscription notification indication</w:t>
      </w:r>
      <w:r>
        <w:rPr>
          <w:lang w:eastAsia="zh-CN"/>
        </w:rPr>
        <w:t xml:space="preserve"> and </w:t>
      </w:r>
      <w:r w:rsidRPr="00140E21">
        <w:rPr>
          <w:lang w:eastAsia="zh-CN"/>
        </w:rPr>
        <w:t xml:space="preserve">if available, Service Area Restrictions, </w:t>
      </w:r>
      <w:r w:rsidRPr="00140E21">
        <w:t>RFSP index, Subscribed UE-AMBR</w:t>
      </w:r>
      <w:r>
        <w:t>, List of Subscribed UE-Slice-MBR</w:t>
      </w:r>
      <w:r w:rsidRPr="00140E21">
        <w:t>, the Allowed NSSAI</w:t>
      </w:r>
      <w:r>
        <w:t>, Partially Allowed NSSAI, S-NSSAI(s) rejected partially in the RA, Rejected S-NSSAI(s) for the RA, Pending NSSAI, Target NSSAI (see clause 5.3.4.3.3 of TS 23.501 [2]), Network Slice Replacement supported for the UE (see clause 5.15.19 of TS 23.501 [2])</w:t>
      </w:r>
      <w:r w:rsidRPr="00140E21">
        <w:rPr>
          <w:lang w:eastAsia="zh-CN"/>
        </w:rPr>
        <w:t>, GPSI</w:t>
      </w:r>
      <w:r>
        <w:rPr>
          <w:lang w:eastAsia="zh-CN"/>
        </w:rPr>
        <w:t>,</w:t>
      </w:r>
      <w:r w:rsidRPr="00140E21">
        <w:rPr>
          <w:lang w:eastAsia="zh-CN"/>
        </w:rPr>
        <w:t xml:space="preserve"> which are retrieved from the UDM during the update location procedure</w:t>
      </w:r>
      <w:r>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Pr>
          <w:lang w:eastAsia="zh-CN"/>
        </w:rPr>
        <w:t xml:space="preserve"> and </w:t>
      </w:r>
      <w:r w:rsidRPr="00140E21">
        <w:rPr>
          <w:lang w:eastAsia="zh-CN"/>
        </w:rPr>
        <w:t>Serving Network</w:t>
      </w:r>
      <w:r>
        <w:rPr>
          <w:lang w:eastAsia="zh-CN"/>
        </w:rPr>
        <w:t xml:space="preserve"> (PLMN ID, or PLMN ID and NID, see clause 5.34 of TS 23.501 [2])</w:t>
      </w:r>
      <w:r w:rsidRPr="00140E21">
        <w:rPr>
          <w:lang w:eastAsia="zh-CN"/>
        </w:rPr>
        <w:t>.</w:t>
      </w:r>
    </w:p>
    <w:p w14:paraId="386101DA" w14:textId="77777777" w:rsidR="000A6F3F" w:rsidRDefault="000A6F3F" w:rsidP="000A6F3F">
      <w:pPr>
        <w:pStyle w:val="B1"/>
      </w:pPr>
      <w:r>
        <w:tab/>
        <w:t>When AMF utilizes an NWDAF, it may add the NWDAF serving the UE identified by the NWDAF instance ID. Per NWDAF service instance the Analytics ID(s) are also included.</w:t>
      </w:r>
    </w:p>
    <w:p w14:paraId="0B970299" w14:textId="1BCDC314" w:rsidR="00BF267B" w:rsidRDefault="000A6F3F" w:rsidP="000A6F3F">
      <w:pPr>
        <w:pStyle w:val="B1"/>
        <w:rPr>
          <w:ins w:id="34" w:author="Rita Mittal" w:date="2024-08-08T15:15:00Z"/>
        </w:rPr>
      </w:pPr>
      <w:r>
        <w:t>3.</w:t>
      </w:r>
      <w:r>
        <w:tab/>
      </w:r>
      <w:ins w:id="35" w:author="Rita Mittal" w:date="2024-08-09T00:33:00Z">
        <w:r w:rsidR="008B0698" w:rsidRPr="00140E21">
          <w:rPr>
            <w:lang w:eastAsia="zh-CN"/>
          </w:rPr>
          <w:t>The V-PCF forwards the information received from AMF in step 2 to the H-PCF</w:t>
        </w:r>
      </w:ins>
    </w:p>
    <w:p w14:paraId="7C90E6D4" w14:textId="6A55364B" w:rsidR="000A6F3F" w:rsidRDefault="00BF267B" w:rsidP="000A6F3F">
      <w:pPr>
        <w:pStyle w:val="B1"/>
      </w:pPr>
      <w:ins w:id="36" w:author="Rita Mittal" w:date="2024-08-08T15:15:00Z">
        <w:r>
          <w:t xml:space="preserve">4. </w:t>
        </w:r>
      </w:ins>
      <w:r w:rsidR="000A6F3F">
        <w:t xml:space="preserve">The </w:t>
      </w:r>
      <w:ins w:id="37" w:author="Rita Mittal" w:date="2024-08-09T00:37:00Z">
        <w:r w:rsidR="00695380">
          <w:t>H-</w:t>
        </w:r>
      </w:ins>
      <w:r w:rsidR="000A6F3F">
        <w:t xml:space="preserve">PCF may invoke the Nudr_DM_Query service to the </w:t>
      </w:r>
      <w:ins w:id="38" w:author="Rita Mittal" w:date="2024-08-09T00:37:00Z">
        <w:r w:rsidR="00695380">
          <w:t>H-</w:t>
        </w:r>
      </w:ins>
      <w:r w:rsidR="000A6F3F">
        <w:t xml:space="preserve">UDR. And the </w:t>
      </w:r>
      <w:ins w:id="39" w:author="Rita Mittal" w:date="2024-08-09T00:37:00Z">
        <w:r w:rsidR="00695380">
          <w:t>H-</w:t>
        </w:r>
      </w:ins>
      <w:r w:rsidR="000A6F3F">
        <w:t>UDR may response with the requested policy control subscription data as in clause 6.2.1.3 of TS 23.503 [20] and/or application data as in clause 6.2.1.6 of TS 23.503 [20].</w:t>
      </w:r>
    </w:p>
    <w:p w14:paraId="5DF43CAA" w14:textId="20F0E24A" w:rsidR="000A6F3F" w:rsidRDefault="00BF267B" w:rsidP="000A6F3F">
      <w:pPr>
        <w:pStyle w:val="B1"/>
      </w:pPr>
      <w:ins w:id="40" w:author="Rita Mittal" w:date="2024-08-08T15:16:00Z">
        <w:r>
          <w:t>5.</w:t>
        </w:r>
      </w:ins>
      <w:r w:rsidR="000A6F3F">
        <w:tab/>
        <w:t xml:space="preserve">In non-roaming case, if the </w:t>
      </w:r>
      <w:ins w:id="41" w:author="Rita Mittal" w:date="2024-08-09T00:37:00Z">
        <w:r w:rsidR="00695380">
          <w:t>H-</w:t>
        </w:r>
      </w:ins>
      <w:r w:rsidR="000A6F3F">
        <w:t xml:space="preserve">PCF determines that the policy decision depends on the status of the policy counters available at the </w:t>
      </w:r>
      <w:ins w:id="42" w:author="Rita Mittal" w:date="2024-08-09T00:37:00Z">
        <w:r w:rsidR="00695380">
          <w:t>H-</w:t>
        </w:r>
      </w:ins>
      <w:r w:rsidR="000A6F3F">
        <w:t xml:space="preserve">CHF and such reporting is not established for the subscriber, the </w:t>
      </w:r>
      <w:ins w:id="43" w:author="Rita Mittal" w:date="2024-08-09T00:38:00Z">
        <w:r w:rsidR="009240CF">
          <w:t>H-</w:t>
        </w:r>
      </w:ins>
      <w:r w:rsidR="000A6F3F">
        <w:t xml:space="preserve">PCF initiates an Initial Spending Limit Report Retrieval as defined in clause 4.16.8.2. If policy counter status reporting is already established for the subscriber and the </w:t>
      </w:r>
      <w:ins w:id="44" w:author="Rita Mittal" w:date="2024-08-09T00:38:00Z">
        <w:r w:rsidR="009240CF">
          <w:t>H-</w:t>
        </w:r>
      </w:ins>
      <w:r w:rsidR="000A6F3F">
        <w:t>PCF determines that the status of additional policy counters is required, the PCF initiates an Intermediate Spending Limit Report Retrieval as defined in clause 4.16.8.3.</w:t>
      </w:r>
    </w:p>
    <w:p w14:paraId="7DC82417" w14:textId="77777777" w:rsidR="000A6F3F" w:rsidRDefault="000A6F3F" w:rsidP="000A6F3F">
      <w:pPr>
        <w:pStyle w:val="NO"/>
      </w:pPr>
      <w:r>
        <w:t>NOTE 3:</w:t>
      </w:r>
      <w:r>
        <w:tab/>
        <w:t>The Nudr_DM_Query may include the Spending Limit Information, i.e., the policy counters and their latest status. Thus the PCF can provide the AM policy to the AMF before contacting the CHF. The PCF may need to update the AMF depending on the statuses of the policy counters provided by the CHF.</w:t>
      </w:r>
    </w:p>
    <w:p w14:paraId="021D7A80" w14:textId="77777777" w:rsidR="000A6F3F" w:rsidRDefault="000A6F3F" w:rsidP="000A6F3F">
      <w:pPr>
        <w:pStyle w:val="NO"/>
      </w:pPr>
      <w:r>
        <w:t>NOTE 4:</w:t>
      </w:r>
      <w:r>
        <w:tab/>
        <w:t>Potential inconsistencies between the policy counter and its status in the UDR and in the CHF can happen given that the CHF may update the policy counter and its status at any time, as such it is recommended that the PCF contacts the CHF if the policy counters and its status stored in the UDR is used, to be able to receive updated information from the CHF.</w:t>
      </w:r>
    </w:p>
    <w:p w14:paraId="3FF12298" w14:textId="5EB1C415" w:rsidR="000A6F3F" w:rsidRDefault="000A6F3F" w:rsidP="000A6F3F">
      <w:pPr>
        <w:pStyle w:val="B1"/>
      </w:pPr>
      <w:r>
        <w:tab/>
        <w:t xml:space="preserve">In non-roaming case, the </w:t>
      </w:r>
      <w:ins w:id="45" w:author="Rita Mittal" w:date="2024-08-09T00:48:00Z">
        <w:r w:rsidR="00D6315C">
          <w:t>H-</w:t>
        </w:r>
      </w:ins>
      <w:r>
        <w:t xml:space="preserve">PCF may request notifications from the </w:t>
      </w:r>
      <w:ins w:id="46" w:author="Rita Mittal" w:date="2024-08-09T00:48:00Z">
        <w:r w:rsidR="00C5707B">
          <w:t>H-</w:t>
        </w:r>
      </w:ins>
      <w:r>
        <w:t>UDR on changes in the subscription information by invoking Nudr_DM_Subscribe service operation, Data Set "Policy Data" and Data Subset "Access and Mobility policy control data" as defined in clause 6.2.1.3 of TS 23.503 [20] and/or Data set "application data" and Data Subset "AM influence information" as defined in clause 6.2.1.6 of TS 23.503 [20].</w:t>
      </w:r>
    </w:p>
    <w:p w14:paraId="20C8ED80" w14:textId="26CEBE65" w:rsidR="000A6F3F" w:rsidRPr="00140E21" w:rsidRDefault="000A6F3F" w:rsidP="000A6F3F">
      <w:pPr>
        <w:pStyle w:val="B1"/>
      </w:pPr>
      <w:r w:rsidRPr="00140E21">
        <w:tab/>
        <w:t xml:space="preserve">The </w:t>
      </w:r>
      <w:del w:id="47" w:author="Rita Mittal" w:date="2024-08-09T00:38:00Z">
        <w:r w:rsidRPr="00140E21" w:rsidDel="00E0500B">
          <w:delText>(V)-</w:delText>
        </w:r>
      </w:del>
      <w:ins w:id="48" w:author="Rita Mittal" w:date="2024-08-09T00:48:00Z">
        <w:r w:rsidR="00C5707B">
          <w:t>H-</w:t>
        </w:r>
      </w:ins>
      <w:r w:rsidRPr="00140E21">
        <w:t xml:space="preserve">PCF responds to the Npcf_AMPolicyControl_Create service operation. The </w:t>
      </w:r>
      <w:del w:id="49" w:author="Rita Mittal" w:date="2024-08-09T00:48:00Z">
        <w:r w:rsidRPr="00140E21" w:rsidDel="00C5707B">
          <w:delText>(V)-</w:delText>
        </w:r>
      </w:del>
      <w:ins w:id="50" w:author="Rita Mittal" w:date="2024-08-09T00:48:00Z">
        <w:r w:rsidR="00C5707B">
          <w:t>H-</w:t>
        </w:r>
      </w:ins>
      <w:r w:rsidRPr="00140E21">
        <w:t xml:space="preserve">PCF provides </w:t>
      </w:r>
      <w:r>
        <w:t>a</w:t>
      </w:r>
      <w:r w:rsidRPr="00140E21">
        <w:t>ccess and mobility related policy information (e.g. Service Area Restrictions) as defined in clause 6.5 of TS</w:t>
      </w:r>
      <w:r>
        <w:t> </w:t>
      </w:r>
      <w:r w:rsidRPr="00140E21">
        <w:t>23.503</w:t>
      </w:r>
      <w:r>
        <w:t> </w:t>
      </w:r>
      <w:r w:rsidRPr="00140E21">
        <w:t xml:space="preserve">[20]. In addition, </w:t>
      </w:r>
      <w:del w:id="51" w:author="Rita Mittal" w:date="2024-08-09T00:48:00Z">
        <w:r w:rsidRPr="00140E21" w:rsidDel="00C5707B">
          <w:delText>(V)-</w:delText>
        </w:r>
      </w:del>
      <w:ins w:id="52" w:author="Rita Mittal" w:date="2024-08-09T00:48:00Z">
        <w:r w:rsidR="00C5707B">
          <w:t>H-</w:t>
        </w:r>
      </w:ins>
      <w:r w:rsidRPr="00140E21">
        <w:t>PCF can provide Policy Control Request Trigger of AM Policy Association to AMF.</w:t>
      </w:r>
      <w:r>
        <w:t xml:space="preserve"> In the non-roaming case, the PCF may subscribe to Analytics from NWDAF as defined in</w:t>
      </w:r>
      <w:r w:rsidRPr="00EB0435">
        <w:t xml:space="preserve"> </w:t>
      </w:r>
      <w:r>
        <w:t>clause 6.1.1.3 of TS 23.503 [20].</w:t>
      </w:r>
    </w:p>
    <w:p w14:paraId="574C0E88" w14:textId="30C09AEE" w:rsidR="000A6F3F" w:rsidRPr="00140E21" w:rsidRDefault="000A6F3F" w:rsidP="000A6F3F">
      <w:pPr>
        <w:pStyle w:val="B1"/>
      </w:pPr>
      <w:r w:rsidRPr="00140E21">
        <w:lastRenderedPageBreak/>
        <w:tab/>
        <w:t xml:space="preserve">The AMF is implicitly subscribed in the </w:t>
      </w:r>
      <w:del w:id="53" w:author="Rita Mittal" w:date="2024-08-09T00:49:00Z">
        <w:r w:rsidRPr="00140E21" w:rsidDel="007F227E">
          <w:delText>(V-)</w:delText>
        </w:r>
      </w:del>
      <w:ins w:id="54" w:author="Rita Mittal" w:date="2024-08-09T00:49:00Z">
        <w:r w:rsidR="007F227E">
          <w:t>H-</w:t>
        </w:r>
      </w:ins>
      <w:r w:rsidRPr="00140E21">
        <w:t>PCF to be notified of changes in the policies.</w:t>
      </w:r>
    </w:p>
    <w:p w14:paraId="304AE1EB" w14:textId="071681A2" w:rsidR="00815BAF" w:rsidRDefault="000A6F3F" w:rsidP="000A6F3F">
      <w:pPr>
        <w:pStyle w:val="B1"/>
        <w:rPr>
          <w:ins w:id="55" w:author="Rita Mittal [2]" w:date="2024-08-09T12:18:00Z"/>
          <w:lang w:eastAsia="zh-CN"/>
        </w:rPr>
      </w:pPr>
      <w:r>
        <w:rPr>
          <w:lang w:eastAsia="zh-CN"/>
        </w:rPr>
        <w:tab/>
        <w:t xml:space="preserve">The </w:t>
      </w:r>
      <w:del w:id="56" w:author="Rita Mittal" w:date="2024-08-09T00:48:00Z">
        <w:r w:rsidDel="0043790C">
          <w:rPr>
            <w:lang w:eastAsia="zh-CN"/>
          </w:rPr>
          <w:delText>(V-)</w:delText>
        </w:r>
      </w:del>
      <w:ins w:id="57" w:author="Rita Mittal" w:date="2024-08-09T00:48:00Z">
        <w:r w:rsidR="0043790C">
          <w:rPr>
            <w:lang w:eastAsia="zh-CN"/>
          </w:rPr>
          <w:t>H-</w:t>
        </w:r>
      </w:ins>
      <w:r>
        <w:rPr>
          <w:lang w:eastAsia="zh-CN"/>
        </w:rPr>
        <w:t>PCF may register to the BSF as the PCF that handles the AM Policy Association for this UE. This is performed by using the Nbsf_Management_Register operation, providing as inputs the UE SUPI/GPSI and the PCF identity.</w:t>
      </w:r>
    </w:p>
    <w:p w14:paraId="0C9542F4" w14:textId="1F9E215B" w:rsidR="00973093" w:rsidRDefault="00973093" w:rsidP="000A6F3F">
      <w:pPr>
        <w:pStyle w:val="B1"/>
        <w:rPr>
          <w:ins w:id="58" w:author="Rita Mittal" w:date="2024-08-09T00:35:00Z"/>
          <w:lang w:eastAsia="zh-CN"/>
        </w:rPr>
      </w:pPr>
      <w:ins w:id="59" w:author="Rita Mittal [2]" w:date="2024-08-09T12:18:00Z">
        <w:r>
          <w:rPr>
            <w:lang w:eastAsia="zh-CN"/>
          </w:rPr>
          <w:t xml:space="preserve">6. </w:t>
        </w:r>
        <w:r w:rsidRPr="00140E21">
          <w:t xml:space="preserve">The </w:t>
        </w:r>
        <w:r>
          <w:t>H-</w:t>
        </w:r>
        <w:r w:rsidRPr="00140E21">
          <w:t xml:space="preserve">PCF stores the information received </w:t>
        </w:r>
        <w:r>
          <w:t xml:space="preserve">and </w:t>
        </w:r>
        <w:r>
          <w:rPr>
            <w:lang w:eastAsia="zh-CN"/>
          </w:rPr>
          <w:t>makes the policy decision.</w:t>
        </w:r>
      </w:ins>
    </w:p>
    <w:p w14:paraId="430C0258" w14:textId="532249C2" w:rsidR="00815BAF" w:rsidRDefault="00815BAF" w:rsidP="000A6F3F">
      <w:pPr>
        <w:pStyle w:val="B1"/>
        <w:rPr>
          <w:ins w:id="60" w:author="Rita Mittal" w:date="2024-08-09T00:36:00Z"/>
          <w:lang w:eastAsia="zh-CN"/>
        </w:rPr>
      </w:pPr>
      <w:ins w:id="61" w:author="Rita Mittal" w:date="2024-08-09T00:35:00Z">
        <w:r>
          <w:rPr>
            <w:lang w:eastAsia="zh-CN"/>
          </w:rPr>
          <w:t xml:space="preserve">7. </w:t>
        </w:r>
        <w:r w:rsidRPr="00140E21">
          <w:rPr>
            <w:lang w:eastAsia="zh-CN"/>
          </w:rPr>
          <w:t xml:space="preserve">The H-PCF sends a </w:t>
        </w:r>
      </w:ins>
      <w:ins w:id="62" w:author="Rita Mittal" w:date="2024-08-09T00:36:00Z">
        <w:r w:rsidR="00353842" w:rsidRPr="00140E21">
          <w:rPr>
            <w:lang w:eastAsia="zh-CN"/>
          </w:rPr>
          <w:t xml:space="preserve">Npcf_AMPolicyControl_Create </w:t>
        </w:r>
      </w:ins>
      <w:ins w:id="63" w:author="Rita Mittal" w:date="2024-08-09T00:35:00Z">
        <w:r w:rsidRPr="00140E21">
          <w:rPr>
            <w:lang w:eastAsia="zh-CN"/>
          </w:rPr>
          <w:t>Response to the V-PCF</w:t>
        </w:r>
      </w:ins>
    </w:p>
    <w:p w14:paraId="73B5AF5F" w14:textId="1FF7DB64" w:rsidR="00353842" w:rsidRDefault="00353842" w:rsidP="000A6F3F">
      <w:pPr>
        <w:pStyle w:val="B1"/>
        <w:rPr>
          <w:lang w:eastAsia="zh-CN"/>
        </w:rPr>
      </w:pPr>
      <w:ins w:id="64" w:author="Rita Mittal" w:date="2024-08-09T00:36:00Z">
        <w:r>
          <w:rPr>
            <w:lang w:eastAsia="zh-CN"/>
          </w:rPr>
          <w:t xml:space="preserve">8. </w:t>
        </w:r>
        <w:r w:rsidR="00B36137" w:rsidRPr="00140E21">
          <w:rPr>
            <w:lang w:eastAsia="zh-CN"/>
          </w:rPr>
          <w:t>The V-PCF sends a Npcf_AMPolicyControl_Create Response to the AMF</w:t>
        </w:r>
      </w:ins>
    </w:p>
    <w:p w14:paraId="68630A9D" w14:textId="02BBD683" w:rsidR="00005634" w:rsidRDefault="000A6F3F" w:rsidP="00005634">
      <w:pPr>
        <w:pStyle w:val="B1"/>
        <w:rPr>
          <w:ins w:id="65" w:author="Rita Mittal" w:date="2024-08-08T08:19:00Z"/>
          <w:lang w:eastAsia="zh-CN"/>
        </w:rPr>
      </w:pPr>
      <w:del w:id="66" w:author="Rita Mittal" w:date="2024-08-09T00:34:00Z">
        <w:r w:rsidRPr="00140E21" w:rsidDel="00F81C39">
          <w:rPr>
            <w:lang w:eastAsia="zh-CN"/>
          </w:rPr>
          <w:delText>4</w:delText>
        </w:r>
      </w:del>
      <w:ins w:id="67" w:author="Rita Mittal" w:date="2024-08-09T00:34:00Z">
        <w:r w:rsidR="00F81C39">
          <w:rPr>
            <w:lang w:eastAsia="zh-CN"/>
          </w:rPr>
          <w:t>9</w:t>
        </w:r>
      </w:ins>
      <w:r w:rsidRPr="00140E21">
        <w:rPr>
          <w:lang w:eastAsia="zh-CN"/>
        </w:rPr>
        <w:t>.</w:t>
      </w:r>
      <w:r w:rsidRPr="00140E21">
        <w:rPr>
          <w:lang w:eastAsia="zh-CN"/>
        </w:rPr>
        <w:tab/>
        <w:t xml:space="preserve">[Conditional] The AMF deploys the </w:t>
      </w:r>
      <w:r>
        <w:rPr>
          <w:lang w:eastAsia="zh-CN"/>
        </w:rPr>
        <w:t>a</w:t>
      </w:r>
      <w:r w:rsidRPr="00140E21">
        <w:rPr>
          <w:lang w:eastAsia="zh-CN"/>
        </w:rPr>
        <w:t>ccess and mobility related policy information which includes storing the Service Area Restrictions and Policy Control Request Trigger</w:t>
      </w:r>
      <w:r>
        <w:rPr>
          <w:lang w:eastAsia="zh-CN"/>
        </w:rPr>
        <w:t>(s)</w:t>
      </w:r>
      <w:r w:rsidRPr="00140E21">
        <w:rPr>
          <w:lang w:eastAsia="zh-CN"/>
        </w:rPr>
        <w:t xml:space="preserve"> of </w:t>
      </w:r>
      <w:r>
        <w:rPr>
          <w:lang w:eastAsia="zh-CN"/>
        </w:rPr>
        <w:t xml:space="preserve">the </w:t>
      </w:r>
      <w:r w:rsidRPr="00140E21">
        <w:rPr>
          <w:lang w:eastAsia="zh-CN"/>
        </w:rPr>
        <w:t>AM Policy Association, provisioning Service Area Restrictions to the UE and provisioning the RFSP index, the UE-AMBR</w:t>
      </w:r>
      <w:r>
        <w:rPr>
          <w:lang w:eastAsia="zh-CN"/>
        </w:rPr>
        <w:t>, List of UE-Slice-MBR,</w:t>
      </w:r>
      <w:r w:rsidRPr="00140E21">
        <w:rPr>
          <w:lang w:eastAsia="zh-CN"/>
        </w:rPr>
        <w:t xml:space="preserve"> Service Area Restrictions to the NG-RAN as defined in TS</w:t>
      </w:r>
      <w:r>
        <w:rPr>
          <w:lang w:eastAsia="zh-CN"/>
        </w:rPr>
        <w:t> </w:t>
      </w:r>
      <w:r w:rsidRPr="00140E21">
        <w:rPr>
          <w:lang w:eastAsia="zh-CN"/>
        </w:rPr>
        <w:t>23.501</w:t>
      </w:r>
      <w:r>
        <w:rPr>
          <w:lang w:eastAsia="zh-CN"/>
        </w:rPr>
        <w:t> </w:t>
      </w:r>
      <w:r w:rsidRPr="00140E21">
        <w:rPr>
          <w:lang w:eastAsia="zh-CN"/>
        </w:rPr>
        <w:t>[2]</w:t>
      </w:r>
      <w:r>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2A44253" w14:textId="77777777" w:rsidR="00005634" w:rsidRPr="005634A7" w:rsidRDefault="00005634" w:rsidP="00005634">
      <w:pPr>
        <w:pBdr>
          <w:top w:val="single" w:sz="4" w:space="1" w:color="auto"/>
          <w:left w:val="single" w:sz="4" w:space="4" w:color="auto"/>
          <w:bottom w:val="single" w:sz="4" w:space="1" w:color="auto"/>
          <w:right w:val="single" w:sz="4" w:space="4" w:color="auto"/>
        </w:pBdr>
        <w:shd w:val="clear" w:color="auto" w:fill="FFFFFF"/>
        <w:jc w:val="center"/>
        <w:rPr>
          <w:ins w:id="68" w:author="Rita Mittal" w:date="2024-08-08T08:19:00Z"/>
          <w:noProof/>
          <w:color w:val="0000FF"/>
          <w:sz w:val="28"/>
          <w:szCs w:val="28"/>
        </w:rPr>
      </w:pPr>
      <w:ins w:id="69" w:author="Rita Mittal" w:date="2024-08-08T08:19:00Z">
        <w:r w:rsidRPr="005634A7">
          <w:rPr>
            <w:noProof/>
            <w:color w:val="0000FF"/>
            <w:sz w:val="28"/>
            <w:szCs w:val="28"/>
          </w:rPr>
          <w:t>*** End of Changes ***</w:t>
        </w:r>
      </w:ins>
    </w:p>
    <w:p w14:paraId="2A78B3CD" w14:textId="77777777" w:rsidR="00005634" w:rsidRPr="00140E21" w:rsidRDefault="00005634" w:rsidP="00005634">
      <w:pPr>
        <w:pStyle w:val="B1"/>
        <w:rPr>
          <w:ins w:id="70" w:author="Rita Mittal" w:date="2024-08-08T08:18:00Z"/>
          <w:lang w:eastAsia="zh-CN"/>
        </w:rPr>
      </w:pPr>
    </w:p>
    <w:p w14:paraId="3A9B2977" w14:textId="77777777" w:rsidR="00005634" w:rsidRDefault="00005634" w:rsidP="00005634">
      <w:pPr>
        <w:pStyle w:val="B1"/>
        <w:rPr>
          <w:ins w:id="71" w:author="Rita Mittal" w:date="2024-08-08T08:18:00Z"/>
          <w:lang w:eastAsia="zh-CN"/>
        </w:rPr>
      </w:pPr>
    </w:p>
    <w:p w14:paraId="5514EAF4" w14:textId="77777777" w:rsidR="00005634" w:rsidRDefault="00005634">
      <w:pPr>
        <w:spacing w:after="0"/>
        <w:rPr>
          <w:ins w:id="72" w:author="Rita Mittal" w:date="2024-08-08T08:19:00Z"/>
          <w:noProof/>
          <w:color w:val="0000FF"/>
          <w:sz w:val="28"/>
          <w:szCs w:val="28"/>
        </w:rPr>
      </w:pPr>
      <w:ins w:id="73" w:author="Rita Mittal" w:date="2024-08-08T08:19:00Z">
        <w:r>
          <w:rPr>
            <w:noProof/>
            <w:color w:val="0000FF"/>
            <w:sz w:val="28"/>
            <w:szCs w:val="28"/>
          </w:rPr>
          <w:br w:type="page"/>
        </w:r>
      </w:ins>
    </w:p>
    <w:p w14:paraId="6BE01CC3" w14:textId="013590DA" w:rsidR="00005634" w:rsidRPr="00EA7743" w:rsidRDefault="00005634" w:rsidP="00005634">
      <w:pPr>
        <w:pBdr>
          <w:top w:val="single" w:sz="4" w:space="1" w:color="auto"/>
          <w:left w:val="single" w:sz="4" w:space="4" w:color="auto"/>
          <w:bottom w:val="single" w:sz="4" w:space="1" w:color="auto"/>
          <w:right w:val="single" w:sz="4" w:space="4" w:color="auto"/>
        </w:pBdr>
        <w:jc w:val="center"/>
        <w:outlineLvl w:val="0"/>
        <w:rPr>
          <w:rFonts w:eastAsia="DengXian"/>
          <w:noProof/>
          <w:color w:val="0000FF"/>
          <w:sz w:val="28"/>
          <w:szCs w:val="28"/>
        </w:rPr>
      </w:pPr>
      <w:r w:rsidRPr="005634A7">
        <w:rPr>
          <w:rFonts w:eastAsia="DengXian"/>
          <w:noProof/>
          <w:color w:val="0000FF"/>
          <w:sz w:val="28"/>
          <w:szCs w:val="28"/>
        </w:rPr>
        <w:lastRenderedPageBreak/>
        <w:t>***</w:t>
      </w:r>
      <w:r>
        <w:rPr>
          <w:rFonts w:eastAsia="DengXian"/>
          <w:noProof/>
          <w:color w:val="0000FF"/>
          <w:sz w:val="28"/>
          <w:szCs w:val="28"/>
        </w:rPr>
        <w:t>Second</w:t>
      </w:r>
      <w:r w:rsidRPr="005634A7">
        <w:rPr>
          <w:rFonts w:eastAsia="DengXian"/>
          <w:noProof/>
          <w:color w:val="0000FF"/>
          <w:sz w:val="28"/>
          <w:szCs w:val="28"/>
        </w:rPr>
        <w:t xml:space="preserve"> Change ***</w:t>
      </w:r>
    </w:p>
    <w:p w14:paraId="5F0EC7DF" w14:textId="77777777" w:rsidR="00005634" w:rsidRPr="00140E21" w:rsidRDefault="00005634" w:rsidP="00005634">
      <w:pPr>
        <w:pStyle w:val="Heading5"/>
        <w:rPr>
          <w:lang w:eastAsia="zh-CN"/>
        </w:rPr>
      </w:pPr>
      <w:bookmarkStart w:id="74" w:name="_Toc20204228"/>
      <w:bookmarkStart w:id="75" w:name="_Toc27894920"/>
      <w:bookmarkStart w:id="76" w:name="_Toc36192001"/>
      <w:bookmarkStart w:id="77" w:name="_Toc45193091"/>
      <w:bookmarkStart w:id="78" w:name="_Toc47592723"/>
      <w:bookmarkStart w:id="79" w:name="_Toc51834810"/>
      <w:bookmarkStart w:id="80" w:name="_Toc170197725"/>
      <w:r w:rsidRPr="00140E21">
        <w:rPr>
          <w:lang w:eastAsia="zh-CN"/>
        </w:rPr>
        <w:t>4.16.2.1.1</w:t>
      </w:r>
      <w:r w:rsidRPr="00140E21">
        <w:rPr>
          <w:lang w:eastAsia="zh-CN"/>
        </w:rPr>
        <w:tab/>
        <w:t>AM Policy Association Modification initiated by the AMF without AMF relocation</w:t>
      </w:r>
      <w:bookmarkEnd w:id="74"/>
      <w:bookmarkEnd w:id="75"/>
      <w:bookmarkEnd w:id="76"/>
      <w:bookmarkEnd w:id="77"/>
      <w:bookmarkEnd w:id="78"/>
      <w:bookmarkEnd w:id="79"/>
      <w:bookmarkEnd w:id="80"/>
    </w:p>
    <w:p w14:paraId="55168E5A" w14:textId="77777777" w:rsidR="00005634" w:rsidRPr="00140E21" w:rsidRDefault="00005634" w:rsidP="00005634">
      <w:pPr>
        <w:rPr>
          <w:lang w:eastAsia="zh-CN"/>
        </w:rPr>
      </w:pPr>
      <w:r w:rsidRPr="00140E21">
        <w:rPr>
          <w:lang w:eastAsia="zh-CN"/>
        </w:rPr>
        <w:t>This procedure is applicable to Case A.</w:t>
      </w:r>
    </w:p>
    <w:bookmarkStart w:id="81" w:name="_MON_1704879681"/>
    <w:bookmarkEnd w:id="81"/>
    <w:p w14:paraId="5D5FF274" w14:textId="6919D258" w:rsidR="00005634" w:rsidRDefault="00005634" w:rsidP="00005634">
      <w:pPr>
        <w:pStyle w:val="TH"/>
      </w:pPr>
      <w:del w:id="82" w:author="Rita Mittal" w:date="2024-08-08T15:30:00Z">
        <w:r w:rsidRPr="00140E21" w:rsidDel="009A61B7">
          <w:object w:dxaOrig="4912" w:dyaOrig="5238" w14:anchorId="46F278BD">
            <v:shape id="_x0000_i1026" type="#_x0000_t75" style="width:246.75pt;height:262.5pt" o:ole="">
              <v:imagedata r:id="rId19" o:title=""/>
            </v:shape>
            <o:OLEObject Type="Embed" ProgID="Word.Picture.8" ShapeID="_x0000_i1026" DrawAspect="Content" ObjectID="_1784713139" r:id="rId20"/>
          </w:object>
        </w:r>
      </w:del>
    </w:p>
    <w:p w14:paraId="57D4FDE5" w14:textId="03DC4D13" w:rsidR="009A61B7" w:rsidRDefault="00EB66D9" w:rsidP="00005634">
      <w:pPr>
        <w:pStyle w:val="TF"/>
        <w:rPr>
          <w:ins w:id="83" w:author="Rita Mittal" w:date="2024-08-08T15:30:00Z"/>
        </w:rPr>
      </w:pPr>
      <w:bookmarkStart w:id="84" w:name="_CRFigure4_16_2_1_11"/>
      <w:ins w:id="85" w:author="Rita Mittal [2]" w:date="2024-08-09T11:57:00Z">
        <w:r>
          <w:rPr>
            <w:noProof/>
          </w:rPr>
          <w:drawing>
            <wp:inline distT="0" distB="0" distL="0" distR="0" wp14:anchorId="35858DD9" wp14:editId="219F0569">
              <wp:extent cx="6120765" cy="389064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6120765" cy="3890645"/>
                      </a:xfrm>
                      <a:prstGeom prst="rect">
                        <a:avLst/>
                      </a:prstGeom>
                    </pic:spPr>
                  </pic:pic>
                </a:graphicData>
              </a:graphic>
            </wp:inline>
          </w:drawing>
        </w:r>
      </w:ins>
    </w:p>
    <w:p w14:paraId="44E52B3A" w14:textId="29CDD0EE" w:rsidR="00005634" w:rsidRPr="00140E21" w:rsidRDefault="00005634" w:rsidP="00005634">
      <w:pPr>
        <w:pStyle w:val="TF"/>
      </w:pPr>
      <w:r w:rsidRPr="00140E21">
        <w:t xml:space="preserve">Figure </w:t>
      </w:r>
      <w:bookmarkEnd w:id="84"/>
      <w:r w:rsidRPr="00140E21">
        <w:t>4.16.2.1.1-1: AM Policy Association Modification initiated by the AMF</w:t>
      </w:r>
    </w:p>
    <w:p w14:paraId="1BCD7472" w14:textId="77777777" w:rsidR="009A61B7" w:rsidRDefault="009A61B7">
      <w:pPr>
        <w:spacing w:after="0"/>
        <w:rPr>
          <w:ins w:id="86" w:author="Rita Mittal" w:date="2024-08-08T15:32:00Z"/>
        </w:rPr>
      </w:pPr>
      <w:ins w:id="87" w:author="Rita Mittal" w:date="2024-08-08T15:32:00Z">
        <w:r>
          <w:br w:type="page"/>
        </w:r>
      </w:ins>
    </w:p>
    <w:p w14:paraId="26B816CE" w14:textId="675AA734" w:rsidR="00005634" w:rsidRPr="00140E21" w:rsidRDefault="00005634" w:rsidP="00005634">
      <w:pPr>
        <w:rPr>
          <w:lang w:eastAsia="zh-CN"/>
        </w:rPr>
      </w:pPr>
      <w:r w:rsidRPr="00140E21">
        <w:lastRenderedPageBreak/>
        <w:t>This procedure concerns both roaming and non-roaming scenarios.</w:t>
      </w:r>
    </w:p>
    <w:p w14:paraId="7F4FA24A" w14:textId="71C00EEA" w:rsidR="00005634" w:rsidRPr="00140E21" w:rsidRDefault="00055416" w:rsidP="00005634">
      <w:ins w:id="88" w:author="Rita Mittal" w:date="2024-08-09T01:22:00Z">
        <w:r w:rsidRPr="4C856365">
          <w:rPr>
            <w:lang w:eastAsia="zh-CN"/>
          </w:rPr>
          <w:t xml:space="preserve">In the non-roaming </w:t>
        </w:r>
      </w:ins>
      <w:ins w:id="89" w:author="Rita Mittal [2]" w:date="2024-08-09T12:02:00Z">
        <w:r w:rsidR="0061407A" w:rsidRPr="4C856365">
          <w:rPr>
            <w:lang w:eastAsia="zh-CN"/>
          </w:rPr>
          <w:t>case,</w:t>
        </w:r>
      </w:ins>
      <w:ins w:id="90" w:author="Rita Mittal" w:date="2024-08-09T01:22:00Z">
        <w:r w:rsidRPr="4C856365">
          <w:rPr>
            <w:lang w:eastAsia="zh-CN"/>
          </w:rPr>
          <w:t xml:space="preserve"> the V-PCF is not </w:t>
        </w:r>
      </w:ins>
      <w:ins w:id="91" w:author="Rita Mittal [2]" w:date="2024-08-09T12:17:00Z">
        <w:r w:rsidR="00011A21" w:rsidRPr="4C856365">
          <w:rPr>
            <w:lang w:eastAsia="zh-CN"/>
          </w:rPr>
          <w:t>involved,</w:t>
        </w:r>
      </w:ins>
      <w:ins w:id="92" w:author="Rita Mittal" w:date="2024-08-09T01:22:00Z">
        <w:r w:rsidRPr="4C856365">
          <w:rPr>
            <w:lang w:eastAsia="zh-CN"/>
          </w:rPr>
          <w:t xml:space="preserve"> and the role of the H-PCF is performed by the PCF. For the roaming scenarios, the V-PCF interacts with the AMF and the H-PCF interacts with the V-PCF</w:t>
        </w:r>
      </w:ins>
      <w:del w:id="93" w:author="Rita Mittal" w:date="2024-08-09T01:22:00Z">
        <w:r w:rsidDel="00005634">
          <w:delText>In the non-roaming case the role of the V-PCF is performed by the PCF. For the roaming scenarios, the V-PCF interacts with the AMF</w:delText>
        </w:r>
      </w:del>
      <w:r w:rsidR="00005634">
        <w:t>.</w:t>
      </w:r>
    </w:p>
    <w:p w14:paraId="2D11FFB3" w14:textId="6C3EAAD6" w:rsidR="00005634" w:rsidRPr="00140E21" w:rsidRDefault="00005634" w:rsidP="00005634">
      <w:pPr>
        <w:pStyle w:val="B1"/>
        <w:rPr>
          <w:lang w:eastAsia="zh-CN"/>
        </w:rPr>
      </w:pPr>
      <w:r w:rsidRPr="00140E21">
        <w:rPr>
          <w:lang w:eastAsia="zh-CN"/>
        </w:rPr>
        <w:t>1.</w:t>
      </w:r>
      <w:r w:rsidRPr="00140E21">
        <w:rPr>
          <w:lang w:eastAsia="zh-CN"/>
        </w:rPr>
        <w:tab/>
        <w:t>When a Policy Control Request Trigger condition is met the AMF updates</w:t>
      </w:r>
      <w:r>
        <w:rPr>
          <w:lang w:eastAsia="zh-CN"/>
        </w:rPr>
        <w:t xml:space="preserve"> the</w:t>
      </w:r>
      <w:r w:rsidRPr="00140E21">
        <w:rPr>
          <w:lang w:eastAsia="zh-CN"/>
        </w:rPr>
        <w:t xml:space="preserve"> AM Policy Association and provides information on the conditions that have changed to the </w:t>
      </w:r>
      <w:ins w:id="94" w:author="Rita Mittal" w:date="2024-08-09T00:53:00Z">
        <w:r w:rsidR="00180882">
          <w:rPr>
            <w:lang w:eastAsia="zh-CN"/>
          </w:rPr>
          <w:t>V-</w:t>
        </w:r>
      </w:ins>
      <w:r w:rsidRPr="00140E21">
        <w:rPr>
          <w:lang w:eastAsia="zh-CN"/>
        </w:rPr>
        <w:t>PCF by invoking Npcf_AMPolicyControl_Update.</w:t>
      </w:r>
    </w:p>
    <w:p w14:paraId="309A8FD8" w14:textId="19EEF948" w:rsidR="005F4E45" w:rsidRDefault="00005634" w:rsidP="005F4E45">
      <w:pPr>
        <w:pStyle w:val="B1"/>
        <w:rPr>
          <w:ins w:id="95" w:author="Rita Mittal" w:date="2024-08-09T00:55:00Z"/>
        </w:rPr>
      </w:pPr>
      <w:r w:rsidRPr="00140E21">
        <w:rPr>
          <w:lang w:eastAsia="zh-CN"/>
        </w:rPr>
        <w:t>2.</w:t>
      </w:r>
      <w:r w:rsidRPr="00140E21">
        <w:rPr>
          <w:lang w:eastAsia="zh-CN"/>
        </w:rPr>
        <w:tab/>
      </w:r>
      <w:ins w:id="96" w:author="Rita Mittal" w:date="2024-08-09T00:55:00Z">
        <w:r w:rsidR="005F4E45" w:rsidRPr="00140E21">
          <w:rPr>
            <w:lang w:eastAsia="zh-CN"/>
          </w:rPr>
          <w:t>The V-PCF forwards the information received from AMF in step </w:t>
        </w:r>
      </w:ins>
      <w:ins w:id="97" w:author="Rita Mittal" w:date="2024-08-09T00:58:00Z">
        <w:r w:rsidR="008C10B6">
          <w:rPr>
            <w:lang w:eastAsia="zh-CN"/>
          </w:rPr>
          <w:t>1</w:t>
        </w:r>
      </w:ins>
      <w:ins w:id="98" w:author="Rita Mittal" w:date="2024-08-09T00:55:00Z">
        <w:r w:rsidR="005F4E45" w:rsidRPr="00140E21">
          <w:rPr>
            <w:lang w:eastAsia="zh-CN"/>
          </w:rPr>
          <w:t xml:space="preserve"> to the H-PCF</w:t>
        </w:r>
      </w:ins>
    </w:p>
    <w:p w14:paraId="5E3253BE" w14:textId="17BFE448" w:rsidR="0051663E" w:rsidRDefault="00373559" w:rsidP="00005634">
      <w:pPr>
        <w:pStyle w:val="B1"/>
        <w:rPr>
          <w:ins w:id="99" w:author="Rita Mittal" w:date="2024-08-09T00:56:00Z"/>
        </w:rPr>
      </w:pPr>
      <w:ins w:id="100" w:author="Rita Mittal" w:date="2024-08-09T00:53:00Z">
        <w:r>
          <w:rPr>
            <w:lang w:eastAsia="zh-CN"/>
          </w:rPr>
          <w:t xml:space="preserve">3.   </w:t>
        </w:r>
      </w:ins>
      <w:ins w:id="101" w:author="Rita Mittal" w:date="2024-08-09T00:56:00Z">
        <w:r w:rsidR="0051663E">
          <w:t xml:space="preserve">The H-PCF may invoke the Nudr_DM_Query service to the H-UDR. And the H-UDR may </w:t>
        </w:r>
      </w:ins>
      <w:r w:rsidR="00702F51">
        <w:t>respond</w:t>
      </w:r>
      <w:ins w:id="102" w:author="Rita Mittal" w:date="2024-08-09T00:56:00Z">
        <w:r w:rsidR="0051663E">
          <w:t xml:space="preserve"> with the requested policy control subscription data as in clause 6.2.1.3 of TS 23.503 [20] and/or application data as in clause 6.2.1.6 of TS 23.503 [20].</w:t>
        </w:r>
      </w:ins>
    </w:p>
    <w:p w14:paraId="268B3199" w14:textId="6E71CED8" w:rsidR="00005634" w:rsidRPr="00140E21" w:rsidRDefault="0051663E" w:rsidP="00005634">
      <w:pPr>
        <w:pStyle w:val="B1"/>
      </w:pPr>
      <w:ins w:id="103" w:author="Rita Mittal" w:date="2024-08-09T00:56:00Z">
        <w:r>
          <w:t xml:space="preserve">4.  </w:t>
        </w:r>
      </w:ins>
      <w:del w:id="104" w:author="Rita Mittal" w:date="2024-08-09T00:56:00Z">
        <w:r w:rsidR="00005634" w:rsidRPr="00140E21" w:rsidDel="0051663E">
          <w:delText xml:space="preserve">The </w:delText>
        </w:r>
      </w:del>
      <w:del w:id="105" w:author="Rita Mittal" w:date="2024-08-09T00:52:00Z">
        <w:r w:rsidR="00005634" w:rsidRPr="00140E21" w:rsidDel="008F4946">
          <w:delText>(V-)</w:delText>
        </w:r>
      </w:del>
      <w:del w:id="106" w:author="Rita Mittal" w:date="2024-08-09T00:56:00Z">
        <w:r w:rsidR="00005634" w:rsidRPr="00140E21" w:rsidDel="0051663E">
          <w:delText>PCF stores the information received in step </w:delText>
        </w:r>
      </w:del>
      <w:del w:id="107" w:author="Rita Mittal" w:date="2024-08-09T00:55:00Z">
        <w:r w:rsidR="00005634" w:rsidRPr="00140E21" w:rsidDel="005F4E45">
          <w:delText xml:space="preserve">1 </w:delText>
        </w:r>
      </w:del>
      <w:del w:id="108" w:author="Rita Mittal" w:date="2024-08-09T00:56:00Z">
        <w:r w:rsidR="00005634" w:rsidRPr="00140E21" w:rsidDel="0051663E">
          <w:delText>and makes the policy decision.</w:delText>
        </w:r>
        <w:r w:rsidR="00005634" w:rsidDel="0051663E">
          <w:delText xml:space="preserve"> </w:delText>
        </w:r>
      </w:del>
      <w:r w:rsidR="00005634">
        <w:t xml:space="preserve">In the non-roaming case, the </w:t>
      </w:r>
      <w:ins w:id="109" w:author="Rita Mittal" w:date="2024-08-09T00:57:00Z">
        <w:r w:rsidR="00C34526">
          <w:t>H-</w:t>
        </w:r>
      </w:ins>
      <w:r w:rsidR="00005634">
        <w:t>PCF may subscribe to Analytics from NWDAF as defined in</w:t>
      </w:r>
      <w:r w:rsidR="00005634" w:rsidRPr="00EB0435">
        <w:t xml:space="preserve"> </w:t>
      </w:r>
      <w:r w:rsidR="00005634">
        <w:t xml:space="preserve">clause 6.1.1.3 of TS 23.503 [20]. If the </w:t>
      </w:r>
      <w:ins w:id="110" w:author="Rita Mittal" w:date="2024-08-09T00:57:00Z">
        <w:r w:rsidR="00C34526">
          <w:t>H-</w:t>
        </w:r>
      </w:ins>
      <w:r w:rsidR="00005634">
        <w:t>PCF determines a change to policy counter status reporting is required, it may alter the subscribed list of policy counters using the Initial, Intermediate or Final Spending Limit Report Retrieval procedures as defined in clause 4.16.8.</w:t>
      </w:r>
    </w:p>
    <w:p w14:paraId="5ADCA18F" w14:textId="1096851B" w:rsidR="005F4E45" w:rsidRDefault="00005634" w:rsidP="00005634">
      <w:pPr>
        <w:pStyle w:val="B1"/>
        <w:rPr>
          <w:ins w:id="111" w:author="Rita Mittal" w:date="2024-08-09T00:57:00Z"/>
        </w:rPr>
      </w:pPr>
      <w:del w:id="112" w:author="Rita Mittal" w:date="2024-08-09T00:54:00Z">
        <w:r w:rsidRPr="4C856365" w:rsidDel="00005634">
          <w:rPr>
            <w:lang w:eastAsia="zh-CN"/>
          </w:rPr>
          <w:delText>3</w:delText>
        </w:r>
      </w:del>
      <w:del w:id="113" w:author="Rita Mittal" w:date="2024-08-09T00:56:00Z">
        <w:r w:rsidRPr="4C856365" w:rsidDel="00005634">
          <w:rPr>
            <w:lang w:eastAsia="zh-CN"/>
          </w:rPr>
          <w:delText>.</w:delText>
        </w:r>
        <w:r>
          <w:tab/>
        </w:r>
      </w:del>
      <w:ins w:id="114" w:author="Rita Mittal" w:date="2024-08-09T00:55:00Z">
        <w:r w:rsidR="005F4E45" w:rsidRPr="4C856365">
          <w:rPr>
            <w:lang w:eastAsia="zh-CN"/>
          </w:rPr>
          <w:t>5.</w:t>
        </w:r>
      </w:ins>
      <w:ins w:id="115" w:author="Rita Mittal" w:date="2024-08-09T00:56:00Z">
        <w:r w:rsidR="0051663E" w:rsidRPr="4C856365">
          <w:rPr>
            <w:lang w:eastAsia="zh-CN"/>
          </w:rPr>
          <w:t xml:space="preserve"> </w:t>
        </w:r>
        <w:r w:rsidR="0051663E">
          <w:t>The H-PCF stores the information received and makes the policy decision.</w:t>
        </w:r>
      </w:ins>
    </w:p>
    <w:p w14:paraId="24C04614" w14:textId="6F438862" w:rsidR="00A344BB" w:rsidRDefault="00A344BB" w:rsidP="00005634">
      <w:pPr>
        <w:pStyle w:val="B1"/>
        <w:rPr>
          <w:ins w:id="116" w:author="Rita Mittal" w:date="2024-08-09T00:54:00Z"/>
          <w:lang w:eastAsia="zh-CN"/>
        </w:rPr>
      </w:pPr>
      <w:ins w:id="117" w:author="Rita Mittal" w:date="2024-08-09T00:57:00Z">
        <w:r>
          <w:rPr>
            <w:lang w:eastAsia="zh-CN"/>
          </w:rPr>
          <w:t xml:space="preserve">6. </w:t>
        </w:r>
        <w:r w:rsidRPr="00140E21">
          <w:rPr>
            <w:lang w:eastAsia="zh-CN"/>
          </w:rPr>
          <w:t>The H-PCF sends a Npcf_AMPolicyControl_Create Response to the V-PCF</w:t>
        </w:r>
      </w:ins>
    </w:p>
    <w:p w14:paraId="44FA7D91" w14:textId="20966DDD" w:rsidR="00005634" w:rsidRPr="00140E21" w:rsidRDefault="005F4E45" w:rsidP="00005634">
      <w:pPr>
        <w:pStyle w:val="B1"/>
        <w:rPr>
          <w:lang w:eastAsia="zh-CN"/>
        </w:rPr>
      </w:pPr>
      <w:ins w:id="118" w:author="Rita Mittal" w:date="2024-08-09T00:55:00Z">
        <w:r>
          <w:rPr>
            <w:lang w:eastAsia="zh-CN"/>
          </w:rPr>
          <w:t>7</w:t>
        </w:r>
      </w:ins>
      <w:ins w:id="119" w:author="Rita Mittal" w:date="2024-08-09T00:54:00Z">
        <w:r w:rsidR="00373559">
          <w:rPr>
            <w:lang w:eastAsia="zh-CN"/>
          </w:rPr>
          <w:t xml:space="preserve">.   </w:t>
        </w:r>
      </w:ins>
      <w:r w:rsidR="00005634" w:rsidRPr="00140E21">
        <w:rPr>
          <w:lang w:eastAsia="zh-CN"/>
        </w:rPr>
        <w:t xml:space="preserve">The </w:t>
      </w:r>
      <w:del w:id="120" w:author="Rita Mittal" w:date="2024-08-09T00:54:00Z">
        <w:r w:rsidR="00005634" w:rsidRPr="00140E21" w:rsidDel="00DE0DF8">
          <w:rPr>
            <w:lang w:eastAsia="zh-CN"/>
          </w:rPr>
          <w:delText>(V-)</w:delText>
        </w:r>
      </w:del>
      <w:ins w:id="121" w:author="Rita Mittal" w:date="2024-08-09T00:54:00Z">
        <w:r w:rsidR="00DE0DF8">
          <w:rPr>
            <w:lang w:eastAsia="zh-CN"/>
          </w:rPr>
          <w:t>V</w:t>
        </w:r>
      </w:ins>
      <w:ins w:id="122" w:author="Rita Mittal" w:date="2024-08-09T00:55:00Z">
        <w:r w:rsidR="00DE0DF8">
          <w:rPr>
            <w:lang w:eastAsia="zh-CN"/>
          </w:rPr>
          <w:t>-</w:t>
        </w:r>
      </w:ins>
      <w:r w:rsidR="00005634" w:rsidRPr="00140E21">
        <w:rPr>
          <w:lang w:eastAsia="zh-CN"/>
        </w:rPr>
        <w:t xml:space="preserve">PCF responds to the AMF </w:t>
      </w:r>
      <w:r w:rsidR="00005634">
        <w:rPr>
          <w:lang w:eastAsia="zh-CN"/>
        </w:rPr>
        <w:t xml:space="preserve">with </w:t>
      </w:r>
      <w:r w:rsidR="00005634" w:rsidRPr="00140E21">
        <w:rPr>
          <w:lang w:eastAsia="zh-CN"/>
        </w:rPr>
        <w:t xml:space="preserve">the updated </w:t>
      </w:r>
      <w:r w:rsidR="00005634">
        <w:rPr>
          <w:lang w:eastAsia="zh-CN"/>
        </w:rPr>
        <w:t>a</w:t>
      </w:r>
      <w:r w:rsidR="00005634" w:rsidRPr="00140E21">
        <w:rPr>
          <w:lang w:eastAsia="zh-CN"/>
        </w:rPr>
        <w:t xml:space="preserve">ccess and </w:t>
      </w:r>
      <w:r w:rsidR="00005634">
        <w:rPr>
          <w:lang w:eastAsia="zh-CN"/>
        </w:rPr>
        <w:t>m</w:t>
      </w:r>
      <w:r w:rsidR="00005634" w:rsidRPr="00140E21">
        <w:rPr>
          <w:lang w:eastAsia="zh-CN"/>
        </w:rPr>
        <w:t>obility related policy information as defined in clause 6.5 of TS</w:t>
      </w:r>
      <w:r w:rsidR="00005634">
        <w:rPr>
          <w:lang w:eastAsia="zh-CN"/>
        </w:rPr>
        <w:t> </w:t>
      </w:r>
      <w:r w:rsidR="00005634" w:rsidRPr="00140E21">
        <w:rPr>
          <w:lang w:eastAsia="zh-CN"/>
        </w:rPr>
        <w:t>23.503</w:t>
      </w:r>
      <w:r w:rsidR="00005634">
        <w:rPr>
          <w:lang w:eastAsia="zh-CN"/>
        </w:rPr>
        <w:t> </w:t>
      </w:r>
      <w:r w:rsidR="00005634" w:rsidRPr="00140E21">
        <w:rPr>
          <w:lang w:eastAsia="zh-CN"/>
        </w:rPr>
        <w:t>[20] and the updated Policy Control Request Trigger parameters.</w:t>
      </w:r>
      <w:r w:rsidR="00005634">
        <w:rPr>
          <w:lang w:eastAsia="zh-CN"/>
        </w:rPr>
        <w:t xml:space="preserve"> If an AF has previously subscribed to request for allocation of service area coverage outcome event, the </w:t>
      </w:r>
      <w:del w:id="123" w:author="Rita Mittal" w:date="2024-08-09T00:54:00Z">
        <w:r w:rsidR="00005634" w:rsidDel="003B1AB5">
          <w:rPr>
            <w:lang w:eastAsia="zh-CN"/>
          </w:rPr>
          <w:delText>(V-)</w:delText>
        </w:r>
      </w:del>
      <w:ins w:id="124" w:author="Rita Mittal" w:date="2024-08-09T00:55:00Z">
        <w:r w:rsidR="00DE0DF8">
          <w:rPr>
            <w:lang w:eastAsia="zh-CN"/>
          </w:rPr>
          <w:t>V-</w:t>
        </w:r>
      </w:ins>
      <w:r w:rsidR="00005634">
        <w:rPr>
          <w:lang w:eastAsia="zh-CN"/>
        </w:rPr>
        <w:t>PCF checks if reporting is needed, using the Policy Control Request Trigger that was met (see step 1) as input, then sends a respective notification to the AF using Npcf_AMPolicyAuthorization_Notify, as defined in clause 6.1.3.18 of TS 23.503 [20].</w:t>
      </w:r>
    </w:p>
    <w:p w14:paraId="58B00C59" w14:textId="22E53976" w:rsidR="00005634" w:rsidRPr="00140E21" w:rsidRDefault="00005634" w:rsidP="00005634">
      <w:pPr>
        <w:pStyle w:val="B1"/>
        <w:rPr>
          <w:lang w:eastAsia="zh-CN"/>
        </w:rPr>
      </w:pPr>
      <w:del w:id="125" w:author="Rita Mittal" w:date="2024-08-09T00:54:00Z">
        <w:r w:rsidRPr="00140E21" w:rsidDel="00373559">
          <w:rPr>
            <w:lang w:eastAsia="zh-CN"/>
          </w:rPr>
          <w:delText>4</w:delText>
        </w:r>
      </w:del>
      <w:ins w:id="126" w:author="Rita Mittal" w:date="2024-08-09T00:55:00Z">
        <w:r w:rsidR="005F4E45">
          <w:rPr>
            <w:lang w:eastAsia="zh-CN"/>
          </w:rPr>
          <w:t>8</w:t>
        </w:r>
      </w:ins>
      <w:r w:rsidRPr="00140E21">
        <w:rPr>
          <w:lang w:eastAsia="zh-CN"/>
        </w:rPr>
        <w:t>.</w:t>
      </w:r>
      <w:r w:rsidRPr="00140E21">
        <w:rPr>
          <w:lang w:eastAsia="zh-CN"/>
        </w:rPr>
        <w:tab/>
        <w:t xml:space="preserve">The AMF deploys the access and mobility </w:t>
      </w:r>
      <w:r>
        <w:rPr>
          <w:lang w:eastAsia="zh-CN"/>
        </w:rPr>
        <w:t xml:space="preserve">related </w:t>
      </w:r>
      <w:r w:rsidRPr="00140E21">
        <w:rPr>
          <w:lang w:eastAsia="zh-CN"/>
        </w:rPr>
        <w:t>policy</w:t>
      </w:r>
      <w:r>
        <w:rPr>
          <w:lang w:eastAsia="zh-CN"/>
        </w:rPr>
        <w:t xml:space="preserve"> information</w:t>
      </w:r>
      <w:r w:rsidRPr="00140E21">
        <w:rPr>
          <w:lang w:eastAsia="zh-CN"/>
        </w:rPr>
        <w:t>, which includes storing the Service Area Restrictions and Policy Control Request Trigger of AM Policy Association, provisioning the Service Area Restrictions to the UE and provisioning the RFSP index, UE-AMBR</w:t>
      </w:r>
      <w:r>
        <w:rPr>
          <w:lang w:eastAsia="zh-CN"/>
        </w:rPr>
        <w:t>, List of UE-Slice-MBR,</w:t>
      </w:r>
      <w:r w:rsidRPr="00140E21">
        <w:rPr>
          <w:lang w:eastAsia="zh-CN"/>
        </w:rPr>
        <w:t xml:space="preserve"> Service Area Restrictions to the NG-RAN as defined in TS</w:t>
      </w:r>
      <w:r>
        <w:rPr>
          <w:lang w:eastAsia="zh-CN"/>
        </w:rPr>
        <w:t> </w:t>
      </w:r>
      <w:r w:rsidRPr="00140E21">
        <w:rPr>
          <w:lang w:eastAsia="zh-CN"/>
        </w:rPr>
        <w:t>23.501</w:t>
      </w:r>
      <w:r>
        <w:rPr>
          <w:lang w:eastAsia="zh-CN"/>
        </w:rPr>
        <w:t> </w:t>
      </w:r>
      <w:r w:rsidRPr="00140E21">
        <w:rPr>
          <w:lang w:eastAsia="zh-CN"/>
        </w:rPr>
        <w:t>[2]</w:t>
      </w:r>
      <w:r>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71FF9916" w14:textId="77777777" w:rsidR="00005634" w:rsidRPr="00140E21" w:rsidRDefault="00005634" w:rsidP="00005634">
      <w:pPr>
        <w:pStyle w:val="B1"/>
        <w:rPr>
          <w:lang w:eastAsia="zh-CN"/>
        </w:rPr>
      </w:pPr>
    </w:p>
    <w:p w14:paraId="4AC9C240" w14:textId="77777777" w:rsidR="00005634" w:rsidRPr="005634A7" w:rsidRDefault="00005634" w:rsidP="00005634">
      <w:pPr>
        <w:pBdr>
          <w:top w:val="single" w:sz="4" w:space="1" w:color="auto"/>
          <w:left w:val="single" w:sz="4" w:space="4" w:color="auto"/>
          <w:bottom w:val="single" w:sz="4" w:space="1" w:color="auto"/>
          <w:right w:val="single" w:sz="4" w:space="4" w:color="auto"/>
        </w:pBdr>
        <w:shd w:val="clear" w:color="auto" w:fill="FFFFFF"/>
        <w:jc w:val="center"/>
        <w:rPr>
          <w:ins w:id="127" w:author="Rita Mittal" w:date="2024-08-08T08:19:00Z"/>
          <w:noProof/>
          <w:color w:val="0000FF"/>
          <w:sz w:val="28"/>
          <w:szCs w:val="28"/>
        </w:rPr>
      </w:pPr>
      <w:ins w:id="128" w:author="Rita Mittal" w:date="2024-08-08T08:19:00Z">
        <w:r w:rsidRPr="005634A7">
          <w:rPr>
            <w:noProof/>
            <w:color w:val="0000FF"/>
            <w:sz w:val="28"/>
            <w:szCs w:val="28"/>
          </w:rPr>
          <w:t>*** End of Changes ***</w:t>
        </w:r>
      </w:ins>
    </w:p>
    <w:p w14:paraId="12C68C0F" w14:textId="428BC910" w:rsidR="009A61B7" w:rsidRDefault="009A61B7">
      <w:pPr>
        <w:spacing w:after="0"/>
        <w:rPr>
          <w:ins w:id="129" w:author="Rita Mittal" w:date="2024-08-08T15:33:00Z"/>
          <w:lang w:eastAsia="zh-CN"/>
        </w:rPr>
      </w:pPr>
      <w:ins w:id="130" w:author="Rita Mittal" w:date="2024-08-08T15:33:00Z">
        <w:r>
          <w:rPr>
            <w:lang w:eastAsia="zh-CN"/>
          </w:rPr>
          <w:br w:type="page"/>
        </w:r>
      </w:ins>
    </w:p>
    <w:p w14:paraId="07AD3A17" w14:textId="77777777" w:rsidR="00005634" w:rsidRDefault="00005634">
      <w:pPr>
        <w:spacing w:after="0"/>
        <w:rPr>
          <w:ins w:id="131" w:author="Rita Mittal" w:date="2024-08-08T08:19:00Z"/>
          <w:lang w:eastAsia="zh-CN"/>
        </w:rPr>
      </w:pPr>
    </w:p>
    <w:p w14:paraId="708A9798" w14:textId="67BD76E0" w:rsidR="00005634" w:rsidRPr="00EA7743" w:rsidRDefault="00005634" w:rsidP="00005634">
      <w:pPr>
        <w:pBdr>
          <w:top w:val="single" w:sz="4" w:space="1" w:color="auto"/>
          <w:left w:val="single" w:sz="4" w:space="4" w:color="auto"/>
          <w:bottom w:val="single" w:sz="4" w:space="1" w:color="auto"/>
          <w:right w:val="single" w:sz="4" w:space="4" w:color="auto"/>
        </w:pBdr>
        <w:jc w:val="center"/>
        <w:outlineLvl w:val="0"/>
        <w:rPr>
          <w:ins w:id="132" w:author="Rita Mittal" w:date="2024-08-08T08:19:00Z"/>
          <w:rFonts w:eastAsia="DengXian"/>
          <w:noProof/>
          <w:color w:val="0000FF"/>
          <w:sz w:val="28"/>
          <w:szCs w:val="28"/>
        </w:rPr>
      </w:pPr>
      <w:ins w:id="133" w:author="Rita Mittal" w:date="2024-08-08T08:19:00Z">
        <w:r w:rsidRPr="005634A7">
          <w:rPr>
            <w:rFonts w:eastAsia="DengXian"/>
            <w:noProof/>
            <w:color w:val="0000FF"/>
            <w:sz w:val="28"/>
            <w:szCs w:val="28"/>
          </w:rPr>
          <w:t>***</w:t>
        </w:r>
        <w:r>
          <w:rPr>
            <w:rFonts w:eastAsia="DengXian"/>
            <w:noProof/>
            <w:color w:val="0000FF"/>
            <w:sz w:val="28"/>
            <w:szCs w:val="28"/>
          </w:rPr>
          <w:t>Third</w:t>
        </w:r>
        <w:r w:rsidRPr="005634A7">
          <w:rPr>
            <w:rFonts w:eastAsia="DengXian"/>
            <w:noProof/>
            <w:color w:val="0000FF"/>
            <w:sz w:val="28"/>
            <w:szCs w:val="28"/>
          </w:rPr>
          <w:t xml:space="preserve"> Change ***</w:t>
        </w:r>
      </w:ins>
    </w:p>
    <w:p w14:paraId="1B3658E0" w14:textId="77777777" w:rsidR="00005634" w:rsidRPr="00140E21" w:rsidRDefault="00005634" w:rsidP="00005634">
      <w:pPr>
        <w:pStyle w:val="Heading5"/>
        <w:rPr>
          <w:lang w:eastAsia="zh-CN"/>
        </w:rPr>
      </w:pPr>
      <w:bookmarkStart w:id="134" w:name="_Toc20204229"/>
      <w:bookmarkStart w:id="135" w:name="_Toc27894921"/>
      <w:bookmarkStart w:id="136" w:name="_Toc36192002"/>
      <w:bookmarkStart w:id="137" w:name="_Toc45193092"/>
      <w:bookmarkStart w:id="138" w:name="_Toc47592724"/>
      <w:bookmarkStart w:id="139" w:name="_Toc51834811"/>
      <w:bookmarkStart w:id="140" w:name="_Toc170197726"/>
      <w:r w:rsidRPr="00140E21">
        <w:rPr>
          <w:lang w:eastAsia="zh-CN"/>
        </w:rPr>
        <w:t>4.16.2.1.2</w:t>
      </w:r>
      <w:r w:rsidRPr="00140E21">
        <w:rPr>
          <w:lang w:eastAsia="zh-CN"/>
        </w:rPr>
        <w:tab/>
        <w:t>AM Policy Association Modification with old PCF during AMF relocation</w:t>
      </w:r>
      <w:bookmarkEnd w:id="134"/>
      <w:bookmarkEnd w:id="135"/>
      <w:bookmarkEnd w:id="136"/>
      <w:bookmarkEnd w:id="137"/>
      <w:bookmarkEnd w:id="138"/>
      <w:bookmarkEnd w:id="139"/>
      <w:bookmarkEnd w:id="140"/>
    </w:p>
    <w:p w14:paraId="0EFC3C41" w14:textId="77777777" w:rsidR="00005634" w:rsidRPr="00140E21" w:rsidRDefault="00005634" w:rsidP="00005634">
      <w:pPr>
        <w:rPr>
          <w:lang w:eastAsia="zh-CN"/>
        </w:rPr>
      </w:pPr>
      <w:r w:rsidRPr="00140E21">
        <w:rPr>
          <w:lang w:eastAsia="zh-CN"/>
        </w:rPr>
        <w:t>This procedure is applicable to Case C. In this case, AMF relocation is performed without PCF change in handover procedure and registration procedure.</w:t>
      </w:r>
    </w:p>
    <w:p w14:paraId="7DA049E6" w14:textId="39C6D3B8" w:rsidR="00005634" w:rsidRDefault="00000000" w:rsidP="00005634">
      <w:pPr>
        <w:pStyle w:val="TH"/>
        <w:rPr>
          <w:lang w:eastAsia="zh-CN"/>
        </w:rPr>
      </w:pPr>
      <w:bookmarkStart w:id="141" w:name="_MON_1704879878"/>
      <w:bookmarkEnd w:id="141"/>
      <w:del w:id="142" w:author="Rita Mittal" w:date="2024-08-08T15:33:00Z">
        <w:r>
          <w:pict w14:anchorId="17F488F2">
            <v:shape id="_x0000_i1027" type="#_x0000_t75" style="width:437.25pt;height:224.25pt">
              <v:imagedata r:id="rId23" o:title=""/>
            </v:shape>
          </w:pict>
        </w:r>
      </w:del>
    </w:p>
    <w:p w14:paraId="0296D165" w14:textId="07B0DF74" w:rsidR="00E84023" w:rsidRDefault="00134A6F" w:rsidP="00005634">
      <w:pPr>
        <w:pStyle w:val="TF"/>
        <w:rPr>
          <w:ins w:id="143" w:author="Rita Mittal" w:date="2024-08-08T15:33:00Z"/>
        </w:rPr>
      </w:pPr>
      <w:bookmarkStart w:id="144" w:name="_CRFigure4_16_2_1_21"/>
      <w:ins w:id="145" w:author="Rita Mittal [2]" w:date="2024-08-09T11:58:00Z">
        <w:r>
          <w:rPr>
            <w:noProof/>
          </w:rPr>
          <w:drawing>
            <wp:inline distT="0" distB="0" distL="0" distR="0" wp14:anchorId="27790A75" wp14:editId="6119F8F3">
              <wp:extent cx="6120765" cy="4583430"/>
              <wp:effectExtent l="0" t="0" r="0" b="762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6120765" cy="4583430"/>
                      </a:xfrm>
                      <a:prstGeom prst="rect">
                        <a:avLst/>
                      </a:prstGeom>
                    </pic:spPr>
                  </pic:pic>
                </a:graphicData>
              </a:graphic>
            </wp:inline>
          </w:drawing>
        </w:r>
      </w:ins>
    </w:p>
    <w:p w14:paraId="58C3F83F" w14:textId="77777777" w:rsidR="0064036C" w:rsidRDefault="0064036C" w:rsidP="00005634">
      <w:pPr>
        <w:pStyle w:val="TF"/>
        <w:rPr>
          <w:lang w:eastAsia="zh-CN"/>
        </w:rPr>
      </w:pPr>
    </w:p>
    <w:p w14:paraId="093FF6EB" w14:textId="6DF485F5" w:rsidR="00005634" w:rsidRPr="00140E21" w:rsidRDefault="00005634" w:rsidP="00005634">
      <w:pPr>
        <w:pStyle w:val="TF"/>
        <w:rPr>
          <w:lang w:eastAsia="zh-CN"/>
        </w:rPr>
      </w:pPr>
      <w:r w:rsidRPr="00140E21">
        <w:rPr>
          <w:lang w:eastAsia="zh-CN"/>
        </w:rPr>
        <w:lastRenderedPageBreak/>
        <w:t xml:space="preserve">Figure </w:t>
      </w:r>
      <w:bookmarkEnd w:id="144"/>
      <w:r w:rsidRPr="00140E21">
        <w:rPr>
          <w:lang w:eastAsia="zh-CN"/>
        </w:rPr>
        <w:t>4.16.2.1.2-1: AM Policy Association Modification with the old PCF during AMF relocation</w:t>
      </w:r>
    </w:p>
    <w:p w14:paraId="75F03A4F" w14:textId="77777777" w:rsidR="00005634" w:rsidRPr="00140E21" w:rsidRDefault="00005634" w:rsidP="00005634">
      <w:pPr>
        <w:rPr>
          <w:lang w:eastAsia="zh-CN"/>
        </w:rPr>
      </w:pPr>
      <w:r w:rsidRPr="00140E21">
        <w:rPr>
          <w:lang w:eastAsia="zh-CN"/>
        </w:rPr>
        <w:t>This procedure concerns both roaming and non-roaming scenarios.</w:t>
      </w:r>
    </w:p>
    <w:p w14:paraId="1BF9D798" w14:textId="50320176" w:rsidR="00005634" w:rsidRPr="00140E21" w:rsidDel="00055416" w:rsidRDefault="00055416" w:rsidP="00005634">
      <w:pPr>
        <w:rPr>
          <w:del w:id="146" w:author="Rita Mittal" w:date="2024-08-09T01:21:00Z"/>
          <w:lang w:eastAsia="zh-CN"/>
        </w:rPr>
      </w:pPr>
      <w:ins w:id="147" w:author="Rita Mittal" w:date="2024-08-09T01:21:00Z">
        <w:r w:rsidRPr="00140E21">
          <w:rPr>
            <w:lang w:eastAsia="zh-CN"/>
          </w:rPr>
          <w:t xml:space="preserve">In the non-roaming </w:t>
        </w:r>
      </w:ins>
      <w:ins w:id="148" w:author="Rita Mittal [2]" w:date="2024-08-09T12:03:00Z">
        <w:r w:rsidR="007C354B" w:rsidRPr="00140E21">
          <w:rPr>
            <w:lang w:eastAsia="zh-CN"/>
          </w:rPr>
          <w:t>case,</w:t>
        </w:r>
      </w:ins>
      <w:ins w:id="149" w:author="Rita Mittal" w:date="2024-08-09T01:21:00Z">
        <w:r w:rsidRPr="00140E21">
          <w:rPr>
            <w:lang w:eastAsia="zh-CN"/>
          </w:rPr>
          <w:t xml:space="preserve"> the V-PCF is not</w:t>
        </w:r>
      </w:ins>
      <w:r w:rsidRPr="00140E21">
        <w:rPr>
          <w:lang w:eastAsia="zh-CN"/>
        </w:rPr>
        <w:t xml:space="preserve"> </w:t>
      </w:r>
      <w:ins w:id="150" w:author="Rita Mittal [2]" w:date="2024-08-09T12:06:00Z">
        <w:r w:rsidR="006F4DDF" w:rsidRPr="00140E21">
          <w:rPr>
            <w:lang w:eastAsia="zh-CN"/>
          </w:rPr>
          <w:t>involved,</w:t>
        </w:r>
      </w:ins>
      <w:ins w:id="151" w:author="Rita Mittal" w:date="2024-08-09T01:21:00Z">
        <w:r w:rsidRPr="00140E21">
          <w:rPr>
            <w:lang w:eastAsia="zh-CN"/>
          </w:rPr>
          <w:t xml:space="preserve"> and the role of the H-PCF is performed by the PCF. For the roaming scenarios, the V-PCF interacts with the AMF and the H-PCF interacts with the V-PCF</w:t>
        </w:r>
        <w:r w:rsidRPr="00140E21" w:rsidDel="00055416">
          <w:rPr>
            <w:lang w:eastAsia="zh-CN"/>
          </w:rPr>
          <w:t xml:space="preserve"> </w:t>
        </w:r>
      </w:ins>
      <w:del w:id="152" w:author="Rita Mittal" w:date="2024-08-09T01:21:00Z">
        <w:r w:rsidR="00005634" w:rsidRPr="00140E21" w:rsidDel="00055416">
          <w:rPr>
            <w:lang w:eastAsia="zh-CN"/>
          </w:rPr>
          <w:delText xml:space="preserve">In the non-roaming </w:delText>
        </w:r>
      </w:del>
      <w:del w:id="153" w:author="Rita Mittal" w:date="2024-08-09T01:04:00Z">
        <w:r w:rsidR="00005634" w:rsidRPr="00140E21" w:rsidDel="004A6EF8">
          <w:rPr>
            <w:lang w:eastAsia="zh-CN"/>
          </w:rPr>
          <w:delText>case</w:delText>
        </w:r>
      </w:del>
      <w:del w:id="154" w:author="Rita Mittal" w:date="2024-08-09T01:21:00Z">
        <w:r w:rsidR="00005634" w:rsidRPr="00140E21" w:rsidDel="00055416">
          <w:rPr>
            <w:lang w:eastAsia="zh-CN"/>
          </w:rPr>
          <w:delText xml:space="preserve"> the </w:delText>
        </w:r>
        <w:r w:rsidR="00005634" w:rsidRPr="00140E21" w:rsidDel="00055416">
          <w:delText xml:space="preserve">role of the </w:delText>
        </w:r>
        <w:r w:rsidR="00005634" w:rsidRPr="00140E21" w:rsidDel="00055416">
          <w:rPr>
            <w:lang w:eastAsia="zh-CN"/>
          </w:rPr>
          <w:delText xml:space="preserve">V-PCF is </w:delText>
        </w:r>
        <w:r w:rsidR="00005634" w:rsidRPr="00140E21" w:rsidDel="00055416">
          <w:delText>performed by the PCF. For</w:delText>
        </w:r>
        <w:r w:rsidR="00005634" w:rsidRPr="00140E21" w:rsidDel="00055416">
          <w:rPr>
            <w:lang w:eastAsia="zh-CN"/>
          </w:rPr>
          <w:delText xml:space="preserve"> the roaming </w:delText>
        </w:r>
        <w:r w:rsidR="00005634" w:rsidRPr="00140E21" w:rsidDel="00055416">
          <w:delText>scenarios,</w:delText>
        </w:r>
        <w:r w:rsidR="00005634" w:rsidRPr="00140E21" w:rsidDel="00055416">
          <w:rPr>
            <w:lang w:eastAsia="zh-CN"/>
          </w:rPr>
          <w:delText xml:space="preserve"> the V-PCF interacts with the </w:delText>
        </w:r>
        <w:r w:rsidR="00005634" w:rsidRPr="00140E21" w:rsidDel="00055416">
          <w:delText>AMF</w:delText>
        </w:r>
        <w:r w:rsidR="00005634" w:rsidRPr="00140E21" w:rsidDel="00055416">
          <w:rPr>
            <w:lang w:eastAsia="zh-CN"/>
          </w:rPr>
          <w:delText>:</w:delText>
        </w:r>
      </w:del>
    </w:p>
    <w:p w14:paraId="5AD0B576" w14:textId="77777777" w:rsidR="00005634" w:rsidRPr="00140E21" w:rsidRDefault="00005634" w:rsidP="00005634">
      <w:pPr>
        <w:pStyle w:val="B1"/>
        <w:rPr>
          <w:lang w:eastAsia="zh-CN"/>
        </w:rPr>
      </w:pPr>
      <w:r w:rsidRPr="00140E21">
        <w:rPr>
          <w:lang w:eastAsia="zh-CN"/>
        </w:rPr>
        <w:t>1.</w:t>
      </w:r>
      <w:r w:rsidRPr="00140E21">
        <w:rPr>
          <w:lang w:eastAsia="zh-CN"/>
        </w:rPr>
        <w:tab/>
        <w:t xml:space="preserve">[Conditional] When the old AMF and the new AMF belong to the same PLMN, the old AMF transfers to the new AMF the AM Policy Association information including </w:t>
      </w:r>
      <w:r>
        <w:rPr>
          <w:lang w:eastAsia="zh-CN"/>
        </w:rPr>
        <w:t>P</w:t>
      </w:r>
      <w:r w:rsidRPr="00140E21">
        <w:rPr>
          <w:lang w:eastAsia="zh-CN"/>
        </w:rPr>
        <w:t xml:space="preserve">olicy </w:t>
      </w:r>
      <w:r>
        <w:rPr>
          <w:lang w:eastAsia="zh-CN"/>
        </w:rPr>
        <w:t>C</w:t>
      </w:r>
      <w:r w:rsidRPr="00140E21">
        <w:rPr>
          <w:lang w:eastAsia="zh-CN"/>
        </w:rPr>
        <w:t xml:space="preserve">ontrol </w:t>
      </w:r>
      <w:r>
        <w:rPr>
          <w:lang w:eastAsia="zh-CN"/>
        </w:rPr>
        <w:t>R</w:t>
      </w:r>
      <w:r w:rsidRPr="00140E21">
        <w:rPr>
          <w:lang w:eastAsia="zh-CN"/>
        </w:rPr>
        <w:t xml:space="preserve">equest </w:t>
      </w:r>
      <w:r>
        <w:rPr>
          <w:lang w:eastAsia="zh-CN"/>
        </w:rPr>
        <w:t>T</w:t>
      </w:r>
      <w:r w:rsidRPr="00140E21">
        <w:rPr>
          <w:lang w:eastAsia="zh-CN"/>
        </w:rPr>
        <w:t>rigger(s) and the PCF ID. For the roaming case, the new AMF receives V-PCF ID.</w:t>
      </w:r>
    </w:p>
    <w:p w14:paraId="13CE6881" w14:textId="41D12309" w:rsidR="00005634" w:rsidRPr="00140E21" w:rsidRDefault="00005634" w:rsidP="00005634">
      <w:pPr>
        <w:pStyle w:val="B1"/>
        <w:rPr>
          <w:lang w:eastAsia="zh-CN"/>
        </w:rPr>
      </w:pPr>
      <w:r w:rsidRPr="00140E21">
        <w:rPr>
          <w:lang w:eastAsia="zh-CN"/>
        </w:rPr>
        <w:t>2.</w:t>
      </w:r>
      <w:r w:rsidRPr="00140E21">
        <w:rPr>
          <w:lang w:eastAsia="zh-CN"/>
        </w:rPr>
        <w:tab/>
        <w:t>Based on local policies, the new AMF decides to establish</w:t>
      </w:r>
      <w:r>
        <w:rPr>
          <w:lang w:eastAsia="zh-CN"/>
        </w:rPr>
        <w:t xml:space="preserve"> an AM Policy Association</w:t>
      </w:r>
      <w:r w:rsidRPr="00140E21">
        <w:rPr>
          <w:lang w:eastAsia="zh-CN"/>
        </w:rPr>
        <w:t xml:space="preserve"> with the (V-)PCF and contacts the (V</w:t>
      </w:r>
      <w:r w:rsidRPr="00140E21">
        <w:rPr>
          <w:lang w:eastAsia="zh-CN"/>
        </w:rPr>
        <w:noBreakHyphen/>
        <w:t>)PCF identified by the PCF ID received in step 1.</w:t>
      </w:r>
    </w:p>
    <w:p w14:paraId="56C365BD" w14:textId="11165359" w:rsidR="00DD3D4B" w:rsidRDefault="00005634" w:rsidP="00005634">
      <w:pPr>
        <w:pStyle w:val="B1"/>
        <w:rPr>
          <w:ins w:id="155" w:author="Rita Mittal" w:date="2024-08-09T01:15:00Z"/>
          <w:lang w:eastAsia="zh-CN"/>
        </w:rPr>
      </w:pPr>
      <w:r w:rsidRPr="4C856365">
        <w:rPr>
          <w:lang w:eastAsia="zh-CN"/>
        </w:rPr>
        <w:t>3.</w:t>
      </w:r>
      <w:r>
        <w:tab/>
      </w:r>
      <w:r w:rsidRPr="4C856365">
        <w:rPr>
          <w:lang w:eastAsia="zh-CN"/>
        </w:rPr>
        <w:t xml:space="preserve">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w:t>
      </w:r>
    </w:p>
    <w:p w14:paraId="708BE145" w14:textId="5E70E8D5" w:rsidR="00005634" w:rsidRPr="00140E21" w:rsidRDefault="00DD3D4B" w:rsidP="00005634">
      <w:pPr>
        <w:pStyle w:val="B1"/>
        <w:rPr>
          <w:lang w:eastAsia="zh-CN"/>
        </w:rPr>
      </w:pPr>
      <w:ins w:id="156" w:author="Rita Mittal" w:date="2024-08-09T01:15:00Z">
        <w:r>
          <w:rPr>
            <w:lang w:eastAsia="zh-CN"/>
          </w:rPr>
          <w:t xml:space="preserve">4. </w:t>
        </w:r>
        <w:r w:rsidRPr="00140E21">
          <w:rPr>
            <w:lang w:eastAsia="zh-CN"/>
          </w:rPr>
          <w:t>The V-PCF forwards the information received from AMF in step </w:t>
        </w:r>
      </w:ins>
      <w:ins w:id="157" w:author="Rita Mittal" w:date="2024-08-09T01:16:00Z">
        <w:r w:rsidR="00242C42">
          <w:rPr>
            <w:lang w:eastAsia="zh-CN"/>
          </w:rPr>
          <w:t xml:space="preserve">3 </w:t>
        </w:r>
      </w:ins>
      <w:ins w:id="158" w:author="Rita Mittal" w:date="2024-08-09T01:15:00Z">
        <w:r w:rsidRPr="00140E21">
          <w:rPr>
            <w:lang w:eastAsia="zh-CN"/>
          </w:rPr>
          <w:t>to the H-</w:t>
        </w:r>
      </w:ins>
      <w:del w:id="159" w:author="Rita Mittal" w:date="2024-08-09T01:17:00Z">
        <w:r w:rsidR="00005634" w:rsidRPr="00140E21" w:rsidDel="00B251C5">
          <w:rPr>
            <w:lang w:eastAsia="zh-CN"/>
          </w:rPr>
          <w:delText>The</w:delText>
        </w:r>
      </w:del>
      <w:ins w:id="160" w:author="Rita Mittal" w:date="2024-08-09T01:17:00Z">
        <w:r w:rsidR="00B251C5" w:rsidRPr="00140E21">
          <w:rPr>
            <w:lang w:eastAsia="zh-CN"/>
          </w:rPr>
          <w:t>PCF. The</w:t>
        </w:r>
      </w:ins>
      <w:r w:rsidR="00005634" w:rsidRPr="00140E21">
        <w:rPr>
          <w:lang w:eastAsia="zh-CN"/>
        </w:rPr>
        <w:t xml:space="preserve"> </w:t>
      </w:r>
      <w:del w:id="161" w:author="Andrew DSouza" w:date="2024-08-09T06:53:00Z">
        <w:r w:rsidR="00005634" w:rsidRPr="00140E21" w:rsidDel="00BD4512">
          <w:rPr>
            <w:lang w:eastAsia="zh-CN"/>
          </w:rPr>
          <w:delText>(V-)PCF</w:delText>
        </w:r>
      </w:del>
      <w:ins w:id="162" w:author="Andrew DSouza" w:date="2024-08-09T06:53:00Z">
        <w:r w:rsidR="00BD4512">
          <w:rPr>
            <w:lang w:eastAsia="zh-CN"/>
          </w:rPr>
          <w:t>V-PCF</w:t>
        </w:r>
      </w:ins>
      <w:r w:rsidR="00005634" w:rsidRPr="00140E21">
        <w:rPr>
          <w:lang w:eastAsia="zh-CN"/>
        </w:rPr>
        <w:t xml:space="preserve"> updates the stored information provided by the old AMF with the information provided by the new AMF.</w:t>
      </w:r>
      <w:r w:rsidR="00005634">
        <w:rPr>
          <w:lang w:eastAsia="zh-CN"/>
        </w:rPr>
        <w:t xml:space="preserve"> In the non-roaming case, the PCF may subscribe to Analytics from NWDAF as defined in clause 6.1.1.3 </w:t>
      </w:r>
      <w:r w:rsidR="00005634">
        <w:t>of</w:t>
      </w:r>
      <w:r w:rsidR="00005634">
        <w:rPr>
          <w:lang w:eastAsia="zh-CN"/>
        </w:rPr>
        <w:t xml:space="preserve"> TS 23.503 [20]. If the </w:t>
      </w:r>
      <w:ins w:id="163" w:author="Rita Mittal" w:date="2024-08-09T01:18:00Z">
        <w:r w:rsidR="009570FD">
          <w:rPr>
            <w:lang w:eastAsia="zh-CN"/>
          </w:rPr>
          <w:t>H-</w:t>
        </w:r>
      </w:ins>
      <w:r w:rsidR="00005634">
        <w:rPr>
          <w:lang w:eastAsia="zh-CN"/>
        </w:rPr>
        <w:t>PCF determines a change to policy counter status reporting is required, it may alter the subscribed list of policy counters using the Initial, Intermediate or Final Spending Limit Report Retrieval procedures as defined in clause 4.16.8.</w:t>
      </w:r>
    </w:p>
    <w:p w14:paraId="414E0E0D" w14:textId="77777777" w:rsidR="00005634" w:rsidRDefault="00005634" w:rsidP="00005634">
      <w:pPr>
        <w:pStyle w:val="B1"/>
        <w:rPr>
          <w:ins w:id="164" w:author="Rita Mittal" w:date="2024-08-09T01:11:00Z"/>
          <w:lang w:eastAsia="zh-CN"/>
        </w:rPr>
      </w:pPr>
      <w:r>
        <w:rPr>
          <w:lang w:eastAsia="zh-CN"/>
        </w:rPr>
        <w:tab/>
        <w:t>When AMF utilizes an NWDAF, it may add the NWDAF serving the UE identified by the NWDAF instance ID. Per NWDAF service instance the Analytics ID(s) are also included.</w:t>
      </w:r>
    </w:p>
    <w:p w14:paraId="4CB13F5A" w14:textId="591F1147" w:rsidR="006F475B" w:rsidRDefault="00B251C5" w:rsidP="00005634">
      <w:pPr>
        <w:pStyle w:val="B1"/>
        <w:rPr>
          <w:ins w:id="165" w:author="Rita Mittal" w:date="2024-08-09T01:11:00Z"/>
          <w:lang w:eastAsia="zh-CN"/>
        </w:rPr>
      </w:pPr>
      <w:ins w:id="166" w:author="Rita Mittal" w:date="2024-08-09T01:17:00Z">
        <w:r>
          <w:rPr>
            <w:lang w:eastAsia="zh-CN"/>
          </w:rPr>
          <w:t xml:space="preserve">5. </w:t>
        </w:r>
        <w:r>
          <w:t>The H-PCF may invoke the Nudr_DM_Query service to the H-UDR. And the H-UDR may</w:t>
        </w:r>
      </w:ins>
      <w:r>
        <w:t xml:space="preserve"> </w:t>
      </w:r>
      <w:ins w:id="167" w:author="Rita Mittal [2]" w:date="2024-08-09T12:20:00Z">
        <w:r w:rsidR="00BA532C">
          <w:t xml:space="preserve">respond </w:t>
        </w:r>
      </w:ins>
      <w:ins w:id="168" w:author="Rita Mittal" w:date="2024-08-09T01:17:00Z">
        <w:r>
          <w:t>with the requested policy control subscription data as in clause 6.2.1.3 of TS 23.503 [20] and/or application data as in clause 6.2.1.6 of TS 23.503 [20].</w:t>
        </w:r>
      </w:ins>
    </w:p>
    <w:p w14:paraId="22AA7CCF" w14:textId="181AB2DC" w:rsidR="006F475B" w:rsidRDefault="00756671" w:rsidP="00005634">
      <w:pPr>
        <w:pStyle w:val="B1"/>
        <w:rPr>
          <w:ins w:id="169" w:author="Rita Mittal" w:date="2024-08-09T01:11:00Z"/>
          <w:lang w:eastAsia="zh-CN"/>
        </w:rPr>
      </w:pPr>
      <w:ins w:id="170" w:author="Rita Mittal" w:date="2024-08-09T01:17:00Z">
        <w:r>
          <w:rPr>
            <w:lang w:eastAsia="zh-CN"/>
          </w:rPr>
          <w:t>6</w:t>
        </w:r>
      </w:ins>
      <w:ins w:id="171" w:author="Rita Mittal" w:date="2024-08-09T01:11:00Z">
        <w:r w:rsidR="006F475B">
          <w:rPr>
            <w:lang w:eastAsia="zh-CN"/>
          </w:rPr>
          <w:t>.</w:t>
        </w:r>
      </w:ins>
      <w:ins w:id="172" w:author="Rita Mittal" w:date="2024-08-09T01:17:00Z">
        <w:r w:rsidRPr="00756671">
          <w:t xml:space="preserve"> </w:t>
        </w:r>
        <w:r>
          <w:t xml:space="preserve">In non-roaming case, </w:t>
        </w:r>
      </w:ins>
      <w:ins w:id="173" w:author="Rita Mittal" w:date="2024-08-09T01:19:00Z">
        <w:r w:rsidR="00537E3E">
          <w:rPr>
            <w:lang w:eastAsia="zh-CN"/>
          </w:rPr>
          <w:t>If the H-PCF determines a change to policy counter status reporting is required, it may alter the subscribed list of policy counters using the Initial, Intermediate or Final Spending Limit Report Retrieval procedures as defined in clause 4.16.8.</w:t>
        </w:r>
      </w:ins>
    </w:p>
    <w:p w14:paraId="02590D01" w14:textId="5250FF71" w:rsidR="00756671" w:rsidRDefault="00756671" w:rsidP="00756671">
      <w:pPr>
        <w:pStyle w:val="B1"/>
        <w:rPr>
          <w:ins w:id="174" w:author="Rita Mittal" w:date="2024-08-09T01:18:00Z"/>
          <w:lang w:eastAsia="zh-CN"/>
        </w:rPr>
      </w:pPr>
      <w:ins w:id="175" w:author="Rita Mittal" w:date="2024-08-09T01:18:00Z">
        <w:r>
          <w:rPr>
            <w:lang w:eastAsia="zh-CN"/>
          </w:rPr>
          <w:t xml:space="preserve">7. </w:t>
        </w:r>
      </w:ins>
      <w:ins w:id="176" w:author="Rita Mittal [2]" w:date="2024-08-09T12:07:00Z">
        <w:r w:rsidR="00B76B56" w:rsidRPr="00140E21">
          <w:t xml:space="preserve">The </w:t>
        </w:r>
        <w:r w:rsidR="00B76B56">
          <w:t>H-</w:t>
        </w:r>
        <w:r w:rsidR="00B76B56" w:rsidRPr="00140E21">
          <w:t xml:space="preserve">PCF stores the information received </w:t>
        </w:r>
        <w:r w:rsidR="00B76B56">
          <w:t xml:space="preserve">and </w:t>
        </w:r>
        <w:r w:rsidR="00B76B56">
          <w:rPr>
            <w:lang w:eastAsia="zh-CN"/>
          </w:rPr>
          <w:t>makes the policy decision.</w:t>
        </w:r>
      </w:ins>
    </w:p>
    <w:p w14:paraId="2D549B4F" w14:textId="55224477" w:rsidR="00756671" w:rsidRDefault="00756671" w:rsidP="00756671">
      <w:pPr>
        <w:pStyle w:val="B1"/>
        <w:rPr>
          <w:lang w:eastAsia="zh-CN"/>
        </w:rPr>
      </w:pPr>
      <w:ins w:id="177" w:author="Rita Mittal" w:date="2024-08-09T01:18:00Z">
        <w:r>
          <w:rPr>
            <w:lang w:eastAsia="zh-CN"/>
          </w:rPr>
          <w:t xml:space="preserve">8. </w:t>
        </w:r>
        <w:r w:rsidRPr="00140E21">
          <w:rPr>
            <w:lang w:eastAsia="zh-CN"/>
          </w:rPr>
          <w:t>The H-PCF sends a Npcf_AMPolicyControl_Create Response to the V-PCF</w:t>
        </w:r>
      </w:ins>
    </w:p>
    <w:p w14:paraId="6A7DD778" w14:textId="7294B7F8" w:rsidR="00005634" w:rsidRPr="00140E21" w:rsidRDefault="00005634" w:rsidP="00005634">
      <w:pPr>
        <w:pStyle w:val="B1"/>
        <w:rPr>
          <w:lang w:eastAsia="zh-CN"/>
        </w:rPr>
      </w:pPr>
      <w:del w:id="178" w:author="Rita Mittal" w:date="2024-08-09T01:11:00Z">
        <w:r w:rsidRPr="00140E21" w:rsidDel="006F475B">
          <w:rPr>
            <w:lang w:eastAsia="zh-CN"/>
          </w:rPr>
          <w:delText>4</w:delText>
        </w:r>
      </w:del>
      <w:ins w:id="179" w:author="Rita Mittal" w:date="2024-08-09T01:11:00Z">
        <w:r w:rsidR="006F475B">
          <w:rPr>
            <w:lang w:eastAsia="zh-CN"/>
          </w:rPr>
          <w:t>9</w:t>
        </w:r>
      </w:ins>
      <w:r w:rsidRPr="00140E21">
        <w:rPr>
          <w:lang w:eastAsia="zh-CN"/>
        </w:rPr>
        <w:t>.</w:t>
      </w:r>
      <w:r w:rsidRPr="00140E21">
        <w:rPr>
          <w:lang w:eastAsia="zh-CN"/>
        </w:rPr>
        <w:tab/>
        <w:t xml:space="preserve">The </w:t>
      </w:r>
      <w:del w:id="180" w:author="Rita Mittal" w:date="2024-08-09T01:11:00Z">
        <w:r w:rsidRPr="00140E21" w:rsidDel="006F475B">
          <w:rPr>
            <w:lang w:eastAsia="zh-CN"/>
          </w:rPr>
          <w:delText>(V-)</w:delText>
        </w:r>
      </w:del>
      <w:ins w:id="181" w:author="Rita Mittal" w:date="2024-08-09T01:11:00Z">
        <w:r w:rsidR="006F475B">
          <w:rPr>
            <w:lang w:eastAsia="zh-CN"/>
          </w:rPr>
          <w:t>V-</w:t>
        </w:r>
      </w:ins>
      <w:r w:rsidRPr="00140E21">
        <w:rPr>
          <w:lang w:eastAsia="zh-CN"/>
        </w:rPr>
        <w:t>PCF may update the policy decision based on the information provided by the new AMF</w:t>
      </w:r>
      <w:r>
        <w:rPr>
          <w:lang w:eastAsia="zh-CN"/>
        </w:rPr>
        <w:t xml:space="preserve"> and responds to the Npcf_AMPolicyControl_Update service operation providing access and mobility related policy information as defined in clause 6.5 of TS 23.503 [20]</w:t>
      </w:r>
      <w:r w:rsidRPr="00140E21">
        <w:rPr>
          <w:lang w:eastAsia="zh-CN"/>
        </w:rPr>
        <w:t xml:space="preserve">. </w:t>
      </w:r>
      <w:r>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6.1.3.18 of TS 23.503 [20].</w:t>
      </w:r>
    </w:p>
    <w:p w14:paraId="226374A1" w14:textId="4CB9611B" w:rsidR="00005634" w:rsidRPr="00140E21" w:rsidRDefault="00005634" w:rsidP="00005634">
      <w:pPr>
        <w:pStyle w:val="B1"/>
        <w:rPr>
          <w:lang w:eastAsia="zh-CN"/>
        </w:rPr>
      </w:pPr>
      <w:del w:id="182" w:author="Rita Mittal" w:date="2024-08-09T01:06:00Z">
        <w:r w:rsidRPr="00140E21" w:rsidDel="00D225CB">
          <w:rPr>
            <w:lang w:eastAsia="zh-CN"/>
          </w:rPr>
          <w:delText>5</w:delText>
        </w:r>
      </w:del>
      <w:ins w:id="183" w:author="Rita Mittal" w:date="2024-08-09T01:06:00Z">
        <w:r w:rsidR="00D225CB">
          <w:rPr>
            <w:lang w:eastAsia="zh-CN"/>
          </w:rPr>
          <w:t>10</w:t>
        </w:r>
      </w:ins>
      <w:r w:rsidRPr="00140E21">
        <w:rPr>
          <w:lang w:eastAsia="zh-CN"/>
        </w:rPr>
        <w:t>.</w:t>
      </w:r>
      <w:r w:rsidRPr="00140E21">
        <w:rPr>
          <w:lang w:eastAsia="zh-CN"/>
        </w:rPr>
        <w:tab/>
        <w:t xml:space="preserve">The AMF deploys the access and mobility </w:t>
      </w:r>
      <w:r>
        <w:rPr>
          <w:lang w:eastAsia="zh-CN"/>
        </w:rPr>
        <w:t xml:space="preserve">related </w:t>
      </w:r>
      <w:r w:rsidRPr="00140E21">
        <w:rPr>
          <w:lang w:eastAsia="zh-CN"/>
        </w:rPr>
        <w:t>policy</w:t>
      </w:r>
      <w:r>
        <w:rPr>
          <w:lang w:eastAsia="zh-CN"/>
        </w:rPr>
        <w:t xml:space="preserve"> information</w:t>
      </w:r>
      <w:r w:rsidRPr="00140E21">
        <w:rPr>
          <w:lang w:eastAsia="zh-CN"/>
        </w:rPr>
        <w:t>, which includes storing the Service Area Restrictions, provisioning Service Area Restrictions to the UE and provisioning the RFSP index, UE-AMBR</w:t>
      </w:r>
      <w:r>
        <w:rPr>
          <w:lang w:eastAsia="zh-CN"/>
        </w:rPr>
        <w:t>,</w:t>
      </w:r>
      <w:r w:rsidRPr="00140E21">
        <w:rPr>
          <w:lang w:eastAsia="zh-CN"/>
        </w:rPr>
        <w:t xml:space="preserve"> Service Area Restrictions to the NG-RAN</w:t>
      </w:r>
      <w:r>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C7E0706" w14:textId="77777777" w:rsidR="00005634" w:rsidRPr="005634A7" w:rsidRDefault="00005634" w:rsidP="00005634">
      <w:pPr>
        <w:pBdr>
          <w:top w:val="single" w:sz="4" w:space="1" w:color="auto"/>
          <w:left w:val="single" w:sz="4" w:space="4" w:color="auto"/>
          <w:bottom w:val="single" w:sz="4" w:space="1" w:color="auto"/>
          <w:right w:val="single" w:sz="4" w:space="4" w:color="auto"/>
        </w:pBdr>
        <w:shd w:val="clear" w:color="auto" w:fill="FFFFFF"/>
        <w:jc w:val="center"/>
        <w:rPr>
          <w:noProof/>
          <w:color w:val="0000FF"/>
          <w:sz w:val="28"/>
          <w:szCs w:val="28"/>
        </w:rPr>
      </w:pPr>
      <w:r w:rsidRPr="005634A7">
        <w:rPr>
          <w:noProof/>
          <w:color w:val="0000FF"/>
          <w:sz w:val="28"/>
          <w:szCs w:val="28"/>
        </w:rPr>
        <w:t>*** End of Changes ***</w:t>
      </w:r>
    </w:p>
    <w:p w14:paraId="053EEE3B" w14:textId="24864F50" w:rsidR="00005634" w:rsidRDefault="00005634">
      <w:pPr>
        <w:spacing w:after="0"/>
        <w:rPr>
          <w:lang w:eastAsia="zh-CN"/>
        </w:rPr>
      </w:pPr>
      <w:r>
        <w:rPr>
          <w:lang w:eastAsia="zh-CN"/>
        </w:rPr>
        <w:br w:type="page"/>
      </w:r>
    </w:p>
    <w:p w14:paraId="5A45F2BF" w14:textId="6DB4531B" w:rsidR="00005634" w:rsidRPr="00EA7743" w:rsidRDefault="00005634" w:rsidP="00005634">
      <w:pPr>
        <w:pBdr>
          <w:top w:val="single" w:sz="4" w:space="1" w:color="auto"/>
          <w:left w:val="single" w:sz="4" w:space="4" w:color="auto"/>
          <w:bottom w:val="single" w:sz="4" w:space="1" w:color="auto"/>
          <w:right w:val="single" w:sz="4" w:space="4" w:color="auto"/>
        </w:pBdr>
        <w:jc w:val="center"/>
        <w:outlineLvl w:val="0"/>
        <w:rPr>
          <w:rFonts w:eastAsia="DengXian"/>
          <w:noProof/>
          <w:color w:val="0000FF"/>
          <w:sz w:val="28"/>
          <w:szCs w:val="28"/>
        </w:rPr>
      </w:pPr>
      <w:r w:rsidRPr="005634A7">
        <w:rPr>
          <w:rFonts w:eastAsia="DengXian"/>
          <w:noProof/>
          <w:color w:val="0000FF"/>
          <w:sz w:val="28"/>
          <w:szCs w:val="28"/>
        </w:rPr>
        <w:lastRenderedPageBreak/>
        <w:t>***</w:t>
      </w:r>
      <w:r>
        <w:rPr>
          <w:rFonts w:eastAsia="DengXian"/>
          <w:noProof/>
          <w:color w:val="0000FF"/>
          <w:sz w:val="28"/>
          <w:szCs w:val="28"/>
        </w:rPr>
        <w:t>Fourth</w:t>
      </w:r>
      <w:r w:rsidRPr="005634A7">
        <w:rPr>
          <w:rFonts w:eastAsia="DengXian"/>
          <w:noProof/>
          <w:color w:val="0000FF"/>
          <w:sz w:val="28"/>
          <w:szCs w:val="28"/>
        </w:rPr>
        <w:t xml:space="preserve"> Change ***</w:t>
      </w:r>
    </w:p>
    <w:p w14:paraId="3222D6FF" w14:textId="69E05668" w:rsidR="00005634" w:rsidRDefault="00005634">
      <w:pPr>
        <w:spacing w:after="0"/>
        <w:rPr>
          <w:lang w:eastAsia="zh-CN"/>
        </w:rPr>
      </w:pPr>
    </w:p>
    <w:p w14:paraId="2A3735EF" w14:textId="77777777" w:rsidR="00005634" w:rsidRPr="00140E21" w:rsidRDefault="00005634" w:rsidP="00005634">
      <w:pPr>
        <w:pStyle w:val="Heading4"/>
        <w:rPr>
          <w:lang w:eastAsia="zh-CN"/>
        </w:rPr>
      </w:pPr>
      <w:bookmarkStart w:id="184" w:name="_Toc170197730"/>
      <w:r w:rsidRPr="00140E21">
        <w:rPr>
          <w:lang w:eastAsia="zh-CN"/>
        </w:rPr>
        <w:t>4.16.3.2</w:t>
      </w:r>
      <w:r w:rsidRPr="00140E21">
        <w:rPr>
          <w:lang w:eastAsia="zh-CN"/>
        </w:rPr>
        <w:tab/>
        <w:t>AMF-initiated AM Policy Association Termination</w:t>
      </w:r>
      <w:bookmarkEnd w:id="184"/>
    </w:p>
    <w:p w14:paraId="231CE6DF" w14:textId="65B201EF" w:rsidR="00005634" w:rsidRPr="00140E21" w:rsidRDefault="00005634" w:rsidP="00005634">
      <w:pPr>
        <w:pStyle w:val="TH"/>
      </w:pPr>
      <w:del w:id="185" w:author="Rita Mittal" w:date="2024-08-08T15:44:00Z">
        <w:r w:rsidRPr="00140E21" w:rsidDel="0079599A">
          <w:object w:dxaOrig="6531" w:dyaOrig="4702" w14:anchorId="7C8234F9">
            <v:shape id="_x0000_i1028" type="#_x0000_t75" style="width:326.25pt;height:235.5pt" o:ole="">
              <v:imagedata r:id="rId26" o:title=""/>
            </v:shape>
            <o:OLEObject Type="Embed" ProgID="Word.Picture.8" ShapeID="_x0000_i1028" DrawAspect="Content" ObjectID="_1784713140" r:id="rId27"/>
          </w:object>
        </w:r>
      </w:del>
    </w:p>
    <w:p w14:paraId="1E38DFC5" w14:textId="572A0954" w:rsidR="0064036C" w:rsidRDefault="002A63AF" w:rsidP="00005634">
      <w:pPr>
        <w:pStyle w:val="TF"/>
      </w:pPr>
      <w:bookmarkStart w:id="186" w:name="_CRFigure4_16_3_21"/>
      <w:ins w:id="187" w:author="Rita Mittal [2]" w:date="2024-08-09T11:58:00Z">
        <w:r>
          <w:rPr>
            <w:noProof/>
          </w:rPr>
          <w:drawing>
            <wp:inline distT="0" distB="0" distL="0" distR="0" wp14:anchorId="02B4B762" wp14:editId="28716ADB">
              <wp:extent cx="6120765" cy="4523105"/>
              <wp:effectExtent l="0" t="0" r="0" b="0"/>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6120765" cy="4523105"/>
                      </a:xfrm>
                      <a:prstGeom prst="rect">
                        <a:avLst/>
                      </a:prstGeom>
                    </pic:spPr>
                  </pic:pic>
                </a:graphicData>
              </a:graphic>
            </wp:inline>
          </w:drawing>
        </w:r>
      </w:ins>
    </w:p>
    <w:p w14:paraId="26D1B2B5" w14:textId="75A38BD8" w:rsidR="00005634" w:rsidRPr="00140E21" w:rsidRDefault="00005634" w:rsidP="00005634">
      <w:pPr>
        <w:pStyle w:val="TF"/>
        <w:rPr>
          <w:lang w:eastAsia="zh-CN"/>
        </w:rPr>
      </w:pPr>
      <w:r w:rsidRPr="00140E21">
        <w:t xml:space="preserve">Figure </w:t>
      </w:r>
      <w:bookmarkEnd w:id="186"/>
      <w:r w:rsidRPr="00140E21">
        <w:t>4.16.</w:t>
      </w:r>
      <w:r w:rsidRPr="00140E21">
        <w:rPr>
          <w:lang w:eastAsia="zh-CN"/>
        </w:rPr>
        <w:t>3.2</w:t>
      </w:r>
      <w:r w:rsidRPr="00140E21">
        <w:t xml:space="preserve">-1: </w:t>
      </w:r>
      <w:r w:rsidRPr="00140E21">
        <w:rPr>
          <w:lang w:eastAsia="zh-CN"/>
        </w:rPr>
        <w:t>AMF-initiated AM Policy Association Termination</w:t>
      </w:r>
    </w:p>
    <w:p w14:paraId="55C19E59" w14:textId="0F5DBD53" w:rsidR="00005634" w:rsidRPr="00140E21" w:rsidRDefault="00A45802" w:rsidP="0064036C">
      <w:pPr>
        <w:spacing w:after="0"/>
      </w:pPr>
      <w:ins w:id="188" w:author="Rita Mittal" w:date="2024-08-09T01:20:00Z">
        <w:r>
          <w:br w:type="page"/>
        </w:r>
      </w:ins>
      <w:r w:rsidR="00005634" w:rsidRPr="00140E21">
        <w:lastRenderedPageBreak/>
        <w:t>This procedure concerns both roaming and non-roaming scenarios.</w:t>
      </w:r>
    </w:p>
    <w:p w14:paraId="7FE498F1" w14:textId="5B21A918" w:rsidR="00005634" w:rsidRPr="00140E21" w:rsidDel="00055416" w:rsidRDefault="00055416" w:rsidP="00005634">
      <w:pPr>
        <w:rPr>
          <w:del w:id="189" w:author="Rita Mittal" w:date="2024-08-09T01:21:00Z"/>
        </w:rPr>
      </w:pPr>
      <w:ins w:id="190" w:author="Rita Mittal" w:date="2024-08-09T01:21:00Z">
        <w:r w:rsidRPr="00140E21">
          <w:rPr>
            <w:lang w:eastAsia="zh-CN"/>
          </w:rPr>
          <w:t xml:space="preserve">In the non-roaming </w:t>
        </w:r>
      </w:ins>
      <w:ins w:id="191" w:author="Rita Mittal" w:date="2024-08-09T01:22:00Z">
        <w:r w:rsidR="0016180F" w:rsidRPr="00140E21">
          <w:rPr>
            <w:lang w:eastAsia="zh-CN"/>
          </w:rPr>
          <w:t>case,</w:t>
        </w:r>
      </w:ins>
      <w:ins w:id="192" w:author="Rita Mittal" w:date="2024-08-09T01:21:00Z">
        <w:r w:rsidRPr="00140E21">
          <w:rPr>
            <w:lang w:eastAsia="zh-CN"/>
          </w:rPr>
          <w:t xml:space="preserve"> the V-PCF is not </w:t>
        </w:r>
      </w:ins>
      <w:ins w:id="193" w:author="Rita Mittal [2]" w:date="2024-08-09T12:05:00Z">
        <w:r w:rsidR="008A1D4E" w:rsidRPr="00140E21">
          <w:rPr>
            <w:lang w:eastAsia="zh-CN"/>
          </w:rPr>
          <w:t>involved,</w:t>
        </w:r>
      </w:ins>
      <w:ins w:id="194" w:author="Rita Mittal" w:date="2024-08-09T01:21:00Z">
        <w:r w:rsidRPr="00140E21">
          <w:rPr>
            <w:lang w:eastAsia="zh-CN"/>
          </w:rPr>
          <w:t xml:space="preserve"> and the role of the H-PCF is performed by the PCF. For the roaming scenarios, the V-PCF interacts with the AMF and the H-PCF interacts with the V-PCF</w:t>
        </w:r>
        <w:r w:rsidRPr="00140E21" w:rsidDel="00055416">
          <w:t xml:space="preserve"> </w:t>
        </w:r>
      </w:ins>
      <w:del w:id="195" w:author="Rita Mittal" w:date="2024-08-09T01:21:00Z">
        <w:r w:rsidR="00005634" w:rsidRPr="00140E21" w:rsidDel="00055416">
          <w:delText>In the non-roaming case the role of the V-PCF is performed by the PCF. For the roaming scenarios, the V-PCF interacts with the AMF.</w:delText>
        </w:r>
      </w:del>
    </w:p>
    <w:p w14:paraId="7FCC42DE" w14:textId="77777777" w:rsidR="00005634" w:rsidRPr="00140E21" w:rsidRDefault="00005634" w:rsidP="00005634">
      <w:pPr>
        <w:pStyle w:val="B1"/>
        <w:rPr>
          <w:lang w:eastAsia="zh-CN"/>
        </w:rPr>
      </w:pPr>
      <w:r w:rsidRPr="00140E21">
        <w:rPr>
          <w:lang w:eastAsia="zh-CN"/>
        </w:rPr>
        <w:t>1.</w:t>
      </w:r>
      <w:r w:rsidRPr="00140E21">
        <w:rPr>
          <w:lang w:eastAsia="zh-CN"/>
        </w:rPr>
        <w:tab/>
        <w:t>The AMF decides to terminate the AM Policy Association</w:t>
      </w:r>
      <w:r>
        <w:rPr>
          <w:lang w:eastAsia="zh-CN"/>
        </w:rPr>
        <w:t xml:space="preserve"> due to the reasons listed in clause 4.16.3.1</w:t>
      </w:r>
      <w:r w:rsidRPr="00140E21">
        <w:rPr>
          <w:lang w:eastAsia="zh-CN"/>
        </w:rPr>
        <w:t xml:space="preserve"> then if </w:t>
      </w:r>
      <w:proofErr w:type="gramStart"/>
      <w:r w:rsidRPr="00140E21">
        <w:rPr>
          <w:lang w:eastAsia="zh-CN"/>
        </w:rPr>
        <w:t>a</w:t>
      </w:r>
      <w:proofErr w:type="gramEnd"/>
      <w:r w:rsidRPr="00140E21">
        <w:rPr>
          <w:lang w:eastAsia="zh-CN"/>
        </w:rPr>
        <w:t xml:space="preserve"> AM Policy Association was established with the (V-)PCF steps 2 to 3 are performed.</w:t>
      </w:r>
    </w:p>
    <w:p w14:paraId="5A2E3F73" w14:textId="5955694D" w:rsidR="00005634" w:rsidRPr="00140E21" w:rsidRDefault="00005634" w:rsidP="00005634">
      <w:pPr>
        <w:pStyle w:val="B1"/>
        <w:rPr>
          <w:lang w:eastAsia="zh-CN"/>
        </w:rPr>
      </w:pPr>
      <w:r w:rsidRPr="00140E21">
        <w:rPr>
          <w:lang w:eastAsia="zh-CN"/>
        </w:rPr>
        <w:t>2.</w:t>
      </w:r>
      <w:r w:rsidRPr="00140E21">
        <w:rPr>
          <w:lang w:eastAsia="zh-CN"/>
        </w:rPr>
        <w:tab/>
        <w:t>The AMF sends the Npcf_AMPolicyControl_Delete service operation including AM Policy Association ID to the</w:t>
      </w:r>
      <w:ins w:id="196" w:author="Rita Mittal" w:date="2024-08-09T01:20:00Z">
        <w:r w:rsidR="00A02690">
          <w:rPr>
            <w:lang w:eastAsia="zh-CN"/>
          </w:rPr>
          <w:t xml:space="preserve"> V-</w:t>
        </w:r>
      </w:ins>
      <w:del w:id="197" w:author="Rita Mittal" w:date="2024-08-09T01:20:00Z">
        <w:r w:rsidRPr="00140E21" w:rsidDel="00A02690">
          <w:rPr>
            <w:lang w:eastAsia="zh-CN"/>
          </w:rPr>
          <w:delText xml:space="preserve"> (V-)</w:delText>
        </w:r>
      </w:del>
      <w:r w:rsidRPr="00140E21">
        <w:rPr>
          <w:lang w:eastAsia="zh-CN"/>
        </w:rPr>
        <w:t>PCF.</w:t>
      </w:r>
    </w:p>
    <w:p w14:paraId="713BA58B" w14:textId="130B51B7" w:rsidR="007F2754" w:rsidRDefault="00005634" w:rsidP="00005634">
      <w:pPr>
        <w:pStyle w:val="B1"/>
        <w:rPr>
          <w:ins w:id="198" w:author="Rita Mittal" w:date="2024-08-09T01:22:00Z"/>
          <w:lang w:eastAsia="zh-CN"/>
        </w:rPr>
      </w:pPr>
      <w:r w:rsidRPr="00140E21">
        <w:rPr>
          <w:lang w:eastAsia="zh-CN"/>
        </w:rPr>
        <w:t>3.</w:t>
      </w:r>
      <w:r w:rsidRPr="00140E21">
        <w:rPr>
          <w:lang w:eastAsia="zh-CN"/>
        </w:rPr>
        <w:tab/>
      </w:r>
      <w:ins w:id="199" w:author="Rita Mittal" w:date="2024-08-09T01:23:00Z">
        <w:r w:rsidR="007F2754" w:rsidRPr="00140E21">
          <w:rPr>
            <w:lang w:eastAsia="zh-CN"/>
          </w:rPr>
          <w:t>The V-PCF forwards the information received from AMF in step </w:t>
        </w:r>
        <w:r w:rsidR="007F2754">
          <w:rPr>
            <w:lang w:eastAsia="zh-CN"/>
          </w:rPr>
          <w:t xml:space="preserve">2 </w:t>
        </w:r>
        <w:r w:rsidR="007F2754" w:rsidRPr="00140E21">
          <w:rPr>
            <w:lang w:eastAsia="zh-CN"/>
          </w:rPr>
          <w:t>to the H-PCF.</w:t>
        </w:r>
      </w:ins>
    </w:p>
    <w:p w14:paraId="080B34C4" w14:textId="77777777" w:rsidR="00E0226E" w:rsidRDefault="006F375C" w:rsidP="00005634">
      <w:pPr>
        <w:pStyle w:val="B1"/>
        <w:rPr>
          <w:ins w:id="200" w:author="Rita Mittal" w:date="2024-08-09T01:27:00Z"/>
          <w:lang w:eastAsia="zh-CN"/>
        </w:rPr>
      </w:pPr>
      <w:ins w:id="201" w:author="Rita Mittal" w:date="2024-08-09T01:24:00Z">
        <w:del w:id="202" w:author="Rita Mittal" w:date="2024-08-09T01:27:00Z">
          <w:r w:rsidDel="00E0226E">
            <w:rPr>
              <w:lang w:eastAsia="zh-CN"/>
            </w:rPr>
            <w:delText>If the PCF has subscribed to the policy counter status to the CHF, it invokes the procedure defined in clause 4.16.8 to unsubscribe to policy counter status reporting.</w:delText>
          </w:r>
        </w:del>
      </w:ins>
    </w:p>
    <w:p w14:paraId="744F96AA" w14:textId="213EFA0B" w:rsidR="006F375C" w:rsidRDefault="00E0226E" w:rsidP="00005634">
      <w:pPr>
        <w:pStyle w:val="B1"/>
        <w:rPr>
          <w:ins w:id="203" w:author="Rita Mittal" w:date="2024-08-09T01:27:00Z"/>
          <w:lang w:eastAsia="zh-CN"/>
        </w:rPr>
      </w:pPr>
      <w:ins w:id="204" w:author="Rita Mittal" w:date="2024-08-09T01:27:00Z">
        <w:r w:rsidRPr="6EB79652">
          <w:rPr>
            <w:lang w:eastAsia="zh-CN"/>
          </w:rPr>
          <w:t>4</w:t>
        </w:r>
      </w:ins>
      <w:ins w:id="205" w:author="Rita Mittal" w:date="2024-08-09T01:25:00Z">
        <w:r w:rsidR="006F375C" w:rsidRPr="6EB79652">
          <w:rPr>
            <w:lang w:eastAsia="zh-CN"/>
          </w:rPr>
          <w:t>. Optionally, based on operator policies, as described in clause 6.1.1.4 of TS 23.503 [20], the PCF may store the policy counters and their statuses of spending limits information into the UDR by invoking Nudr_DM_Update.</w:t>
        </w:r>
      </w:ins>
    </w:p>
    <w:p w14:paraId="46C206DA" w14:textId="43312FB9" w:rsidR="006F375C" w:rsidRDefault="0BB76DEB" w:rsidP="00005634">
      <w:pPr>
        <w:pStyle w:val="B1"/>
        <w:rPr>
          <w:lang w:eastAsia="zh-CN"/>
        </w:rPr>
      </w:pPr>
      <w:r w:rsidRPr="6EB79652">
        <w:rPr>
          <w:lang w:eastAsia="zh-CN"/>
        </w:rPr>
        <w:t>5</w:t>
      </w:r>
      <w:ins w:id="206" w:author="Rita Mittal" w:date="2024-08-09T01:25:00Z">
        <w:r w:rsidR="006F375C" w:rsidRPr="6EB79652">
          <w:rPr>
            <w:lang w:eastAsia="zh-CN"/>
          </w:rPr>
          <w:t>.</w:t>
        </w:r>
      </w:ins>
      <w:ins w:id="207" w:author="Rita Mittal" w:date="2024-08-09T01:26:00Z">
        <w:r w:rsidR="00E0226E" w:rsidRPr="6EB79652">
          <w:rPr>
            <w:lang w:eastAsia="zh-CN"/>
          </w:rPr>
          <w:t xml:space="preserve"> </w:t>
        </w:r>
        <w:r w:rsidR="006F375C">
          <w:tab/>
        </w:r>
        <w:r w:rsidR="00E0226E" w:rsidRPr="6EB79652">
          <w:rPr>
            <w:lang w:eastAsia="zh-CN"/>
          </w:rPr>
          <w:t xml:space="preserve">The </w:t>
        </w:r>
      </w:ins>
      <w:ins w:id="208" w:author="Rita Mittal" w:date="2024-08-09T01:28:00Z">
        <w:r w:rsidR="00BC1557" w:rsidRPr="6EB79652">
          <w:rPr>
            <w:lang w:eastAsia="zh-CN"/>
          </w:rPr>
          <w:t>H_</w:t>
        </w:r>
      </w:ins>
      <w:ins w:id="209" w:author="Rita Mittal" w:date="2024-08-09T01:26:00Z">
        <w:r w:rsidR="00E0226E" w:rsidRPr="6EB79652">
          <w:rPr>
            <w:lang w:eastAsia="zh-CN"/>
          </w:rPr>
          <w:t xml:space="preserve">PCF </w:t>
        </w:r>
      </w:ins>
      <w:ins w:id="210" w:author="Rita Mittal" w:date="2024-08-09T01:28:00Z">
        <w:r w:rsidR="00BC1557" w:rsidRPr="6EB79652">
          <w:rPr>
            <w:lang w:eastAsia="zh-CN"/>
          </w:rPr>
          <w:t xml:space="preserve">may </w:t>
        </w:r>
      </w:ins>
      <w:ins w:id="211" w:author="Rita Mittal" w:date="2024-08-09T01:26:00Z">
        <w:r w:rsidR="00E0226E" w:rsidRPr="6EB79652">
          <w:rPr>
            <w:lang w:eastAsia="zh-CN"/>
          </w:rPr>
          <w:t>unsubscribe to the notification from the UDR by invoking Nudr_DM_Unsubscribe if it had subscribed such notification.</w:t>
        </w:r>
      </w:ins>
    </w:p>
    <w:p w14:paraId="01C26320" w14:textId="6FA4C76D" w:rsidR="6B21F100" w:rsidRDefault="6B21F100" w:rsidP="6EB79652">
      <w:pPr>
        <w:pStyle w:val="B1"/>
        <w:rPr>
          <w:lang w:eastAsia="zh-CN"/>
        </w:rPr>
      </w:pPr>
      <w:r w:rsidRPr="6EB79652">
        <w:rPr>
          <w:lang w:eastAsia="zh-CN"/>
        </w:rPr>
        <w:t>6. If the H-PCF has subscribed to the policy counter status to the CHF, it invokes the procedure defined in clause 4.16.8 to unsubscribe to policy counter status reporting.</w:t>
      </w:r>
    </w:p>
    <w:p w14:paraId="5CDABEC7" w14:textId="3846FEC2" w:rsidR="00FB1674" w:rsidRDefault="2B3A6DB1" w:rsidP="6EB79652">
      <w:pPr>
        <w:pStyle w:val="B1"/>
        <w:ind w:left="284" w:firstLine="0"/>
        <w:rPr>
          <w:lang w:eastAsia="zh-CN"/>
        </w:rPr>
      </w:pPr>
      <w:r w:rsidRPr="6EB79652">
        <w:rPr>
          <w:lang w:eastAsia="zh-CN"/>
        </w:rPr>
        <w:t>7</w:t>
      </w:r>
      <w:ins w:id="212" w:author="Rita Mittal" w:date="2024-08-09T01:29:00Z">
        <w:r w:rsidR="00516B27" w:rsidRPr="6EB79652">
          <w:rPr>
            <w:lang w:eastAsia="zh-CN"/>
          </w:rPr>
          <w:t xml:space="preserve">. </w:t>
        </w:r>
        <w:r w:rsidR="00FB1674" w:rsidRPr="6EB79652">
          <w:rPr>
            <w:lang w:eastAsia="zh-CN"/>
          </w:rPr>
          <w:t>The H-PCF removes the policy context for the</w:t>
        </w:r>
      </w:ins>
      <w:r w:rsidR="7CEC5394" w:rsidRPr="6EB79652">
        <w:rPr>
          <w:lang w:eastAsia="zh-CN"/>
        </w:rPr>
        <w:t xml:space="preserve"> AM Policy Association.</w:t>
      </w:r>
    </w:p>
    <w:p w14:paraId="3346885E" w14:textId="3B58AD1F" w:rsidR="00FB1674" w:rsidRDefault="3783847B" w:rsidP="6EB79652">
      <w:pPr>
        <w:pStyle w:val="B1"/>
        <w:ind w:left="284" w:firstLine="0"/>
        <w:rPr>
          <w:lang w:eastAsia="zh-CN"/>
        </w:rPr>
      </w:pPr>
      <w:r w:rsidRPr="6EB79652">
        <w:rPr>
          <w:lang w:eastAsia="zh-CN"/>
        </w:rPr>
        <w:t>The H-PCF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39F2C42D" w14:textId="215BA392" w:rsidR="00FB1674" w:rsidRDefault="7CEC5394" w:rsidP="00005634">
      <w:pPr>
        <w:pStyle w:val="B1"/>
        <w:rPr>
          <w:ins w:id="213" w:author="Rita Mittal" w:date="2024-08-09T01:29:00Z"/>
          <w:lang w:eastAsia="zh-CN"/>
        </w:rPr>
      </w:pPr>
      <w:r w:rsidRPr="6EB79652">
        <w:rPr>
          <w:lang w:eastAsia="zh-CN"/>
        </w:rPr>
        <w:t xml:space="preserve">8. The H-PCF </w:t>
      </w:r>
      <w:ins w:id="214" w:author="Rita Mittal" w:date="2024-08-09T01:29:00Z">
        <w:r w:rsidR="00FB1674" w:rsidRPr="6EB79652">
          <w:rPr>
            <w:lang w:eastAsia="zh-CN"/>
          </w:rPr>
          <w:t>replies to the V-PCF with an Acknowledgement including success or failure.</w:t>
        </w:r>
      </w:ins>
    </w:p>
    <w:p w14:paraId="3B4501E8" w14:textId="15762FFF" w:rsidR="00005634" w:rsidRPr="00140E21" w:rsidRDefault="6BF39DB9" w:rsidP="00005634">
      <w:pPr>
        <w:pStyle w:val="B1"/>
        <w:rPr>
          <w:lang w:eastAsia="zh-CN"/>
        </w:rPr>
      </w:pPr>
      <w:r w:rsidRPr="6EB79652">
        <w:rPr>
          <w:lang w:eastAsia="zh-CN"/>
        </w:rPr>
        <w:t>9</w:t>
      </w:r>
      <w:ins w:id="215" w:author="Rita Mittal" w:date="2024-08-09T01:29:00Z">
        <w:r w:rsidR="00FB1674" w:rsidRPr="6EB79652">
          <w:rPr>
            <w:lang w:eastAsia="zh-CN"/>
          </w:rPr>
          <w:t xml:space="preserve">.  </w:t>
        </w:r>
      </w:ins>
      <w:r w:rsidR="00005634" w:rsidRPr="6EB79652">
        <w:rPr>
          <w:lang w:eastAsia="zh-CN"/>
        </w:rPr>
        <w:t xml:space="preserve">The </w:t>
      </w:r>
      <w:del w:id="216" w:author="Rita Mittal" w:date="2024-08-09T01:22:00Z">
        <w:r w:rsidR="00516B27" w:rsidRPr="6EB79652" w:rsidDel="00005634">
          <w:rPr>
            <w:lang w:eastAsia="zh-CN"/>
          </w:rPr>
          <w:delText>(V-)</w:delText>
        </w:r>
      </w:del>
      <w:ins w:id="217" w:author="Rita Mittal" w:date="2024-08-09T01:29:00Z">
        <w:r w:rsidR="00FB1674" w:rsidRPr="6EB79652">
          <w:rPr>
            <w:lang w:eastAsia="zh-CN"/>
          </w:rPr>
          <w:t>V</w:t>
        </w:r>
      </w:ins>
      <w:ins w:id="218" w:author="Rita Mittal" w:date="2024-08-09T01:22:00Z">
        <w:r w:rsidR="007F2754" w:rsidRPr="6EB79652">
          <w:rPr>
            <w:lang w:eastAsia="zh-CN"/>
          </w:rPr>
          <w:t>-</w:t>
        </w:r>
      </w:ins>
      <w:r w:rsidR="00005634" w:rsidRPr="6EB79652">
        <w:rPr>
          <w:lang w:eastAsia="zh-CN"/>
        </w:rPr>
        <w:t xml:space="preserve">PCF removes the policy context for the UE and replies to the AMF with an Acknowledgement including success or failure. In the non-roaming case, the PCF may unsubscribe to analytics from NWDAF. </w:t>
      </w:r>
      <w:del w:id="219" w:author="Rita Mittal" w:date="2024-08-09T01:29:00Z">
        <w:r w:rsidR="00516B27" w:rsidRPr="6EB79652" w:rsidDel="00005634">
          <w:rPr>
            <w:lang w:eastAsia="zh-CN"/>
          </w:rPr>
          <w:delText>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delText>
        </w:r>
      </w:del>
    </w:p>
    <w:p w14:paraId="61670708" w14:textId="39E3472D" w:rsidR="00005634" w:rsidRDefault="00005634" w:rsidP="00005634">
      <w:pPr>
        <w:pStyle w:val="B1"/>
        <w:rPr>
          <w:lang w:eastAsia="zh-CN"/>
        </w:rPr>
      </w:pPr>
      <w:r>
        <w:rPr>
          <w:lang w:eastAsia="zh-CN"/>
        </w:rPr>
        <w:tab/>
      </w:r>
      <w:del w:id="220" w:author="Rita Mittal" w:date="2024-08-09T01:24:00Z">
        <w:r w:rsidDel="006F375C">
          <w:rPr>
            <w:lang w:eastAsia="zh-CN"/>
          </w:rPr>
          <w:delText>If the PCF has subscribed to the policy counter status to the CHF, it invokes the procedure defined in clause 4.16.8 to unsubscribe to policy counter status reporting.</w:delText>
        </w:r>
      </w:del>
    </w:p>
    <w:p w14:paraId="4885B15F" w14:textId="3035E32B" w:rsidR="00005634" w:rsidRDefault="00005634" w:rsidP="00005634">
      <w:pPr>
        <w:pStyle w:val="B1"/>
        <w:rPr>
          <w:lang w:eastAsia="zh-CN"/>
        </w:rPr>
      </w:pPr>
      <w:r>
        <w:rPr>
          <w:lang w:eastAsia="zh-CN"/>
        </w:rPr>
        <w:tab/>
      </w:r>
      <w:del w:id="221" w:author="Rita Mittal" w:date="2024-08-09T01:25:00Z">
        <w:r w:rsidDel="006F375C">
          <w:rPr>
            <w:lang w:eastAsia="zh-CN"/>
          </w:rPr>
          <w:delText>Optionally, based on operator policies, as described in clause 6.1.1.4 of TS 23.503 [20], the PCF may store the policy counters and their statuses of spending limits information into the UDR by invoking Nudr_DM_Update.</w:delText>
        </w:r>
      </w:del>
    </w:p>
    <w:p w14:paraId="211CF7AE" w14:textId="06275500" w:rsidR="00FD2822" w:rsidDel="00FD2822" w:rsidRDefault="00005634" w:rsidP="00005634">
      <w:pPr>
        <w:pStyle w:val="B1"/>
        <w:rPr>
          <w:del w:id="222" w:author="Rita Mittal" w:date="2024-08-09T01:39:00Z"/>
          <w:lang w:eastAsia="zh-CN"/>
        </w:rPr>
      </w:pPr>
      <w:del w:id="223" w:author="Rita Mittal" w:date="2024-08-09T01:23:00Z">
        <w:r w:rsidRPr="6EB79652" w:rsidDel="00005634">
          <w:rPr>
            <w:lang w:eastAsia="zh-CN"/>
          </w:rPr>
          <w:delText>4</w:delText>
        </w:r>
      </w:del>
      <w:ins w:id="224" w:author="Rita Mittal" w:date="2024-08-09T01:29:00Z">
        <w:r w:rsidR="00516B27" w:rsidRPr="6EB79652">
          <w:rPr>
            <w:lang w:eastAsia="zh-CN"/>
          </w:rPr>
          <w:t>10</w:t>
        </w:r>
      </w:ins>
      <w:r w:rsidRPr="6EB79652">
        <w:rPr>
          <w:lang w:eastAsia="zh-CN"/>
        </w:rPr>
        <w:t>.The AMF removes the AM Policy Association for this UE, including the Access and Mobility Control Policy related to the UE. The AMF deletes the subscription to AMF detected events requested for that Policy Association.</w:t>
      </w:r>
    </w:p>
    <w:p w14:paraId="151D23F5" w14:textId="358BC5FF" w:rsidR="005634A7" w:rsidRPr="005634A7" w:rsidRDefault="005634A7">
      <w:pPr>
        <w:pStyle w:val="B1"/>
        <w:rPr>
          <w:noProof/>
          <w:color w:val="0000FF"/>
          <w:sz w:val="28"/>
          <w:szCs w:val="28"/>
        </w:rPr>
        <w:pPrChange w:id="225" w:author="Rita Mittal" w:date="2024-08-09T01:40:00Z">
          <w:pPr>
            <w:pBdr>
              <w:top w:val="single" w:sz="4" w:space="1" w:color="auto"/>
              <w:left w:val="single" w:sz="4" w:space="4" w:color="auto"/>
              <w:bottom w:val="single" w:sz="4" w:space="1" w:color="auto"/>
              <w:right w:val="single" w:sz="4" w:space="4" w:color="auto"/>
            </w:pBdr>
            <w:shd w:val="clear" w:color="auto" w:fill="FFFFFF"/>
            <w:jc w:val="center"/>
          </w:pPr>
        </w:pPrChange>
      </w:pPr>
      <w:bookmarkStart w:id="226" w:name="_CR4_16_11_1"/>
      <w:bookmarkStart w:id="227" w:name="_CR4_16_12_1_1"/>
      <w:bookmarkStart w:id="228" w:name="_CR4_16_13_1"/>
      <w:bookmarkStart w:id="229" w:name="_CR4_16_13_2"/>
      <w:bookmarkEnd w:id="226"/>
      <w:bookmarkEnd w:id="227"/>
      <w:bookmarkEnd w:id="228"/>
      <w:bookmarkEnd w:id="229"/>
    </w:p>
    <w:sectPr w:rsidR="005634A7" w:rsidRPr="005634A7" w:rsidSect="00AD7812">
      <w:headerReference w:type="even" r:id="rId30"/>
      <w:headerReference w:type="default" r:id="rId31"/>
      <w:headerReference w:type="first" r:id="rId3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561B7C" w14:textId="77777777" w:rsidR="00445C34" w:rsidRDefault="00445C34">
      <w:r>
        <w:separator/>
      </w:r>
    </w:p>
  </w:endnote>
  <w:endnote w:type="continuationSeparator" w:id="0">
    <w:p w14:paraId="4618F7E5" w14:textId="77777777" w:rsidR="00445C34" w:rsidRDefault="00445C34">
      <w:r>
        <w:continuationSeparator/>
      </w:r>
    </w:p>
  </w:endnote>
  <w:endnote w:type="continuationNotice" w:id="1">
    <w:p w14:paraId="3C5F5464" w14:textId="77777777" w:rsidR="00445C34" w:rsidRDefault="00445C3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966EF0" w14:textId="77777777" w:rsidR="00445C34" w:rsidRDefault="00445C34">
      <w:r>
        <w:separator/>
      </w:r>
    </w:p>
  </w:footnote>
  <w:footnote w:type="continuationSeparator" w:id="0">
    <w:p w14:paraId="11154DBB" w14:textId="77777777" w:rsidR="00445C34" w:rsidRDefault="00445C34">
      <w:r>
        <w:continuationSeparator/>
      </w:r>
    </w:p>
  </w:footnote>
  <w:footnote w:type="continuationNotice" w:id="1">
    <w:p w14:paraId="1B99D030" w14:textId="77777777" w:rsidR="00445C34" w:rsidRDefault="00445C3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0C34AF6"/>
    <w:multiLevelType w:val="multilevel"/>
    <w:tmpl w:val="40C34AF6"/>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4C9D60B2"/>
    <w:multiLevelType w:val="hybridMultilevel"/>
    <w:tmpl w:val="D4EACAF4"/>
    <w:lvl w:ilvl="0" w:tplc="6C520AEE">
      <w:start w:val="1"/>
      <w:numFmt w:val="upperLetter"/>
      <w:lvlText w:val="%1."/>
      <w:lvlJc w:val="left"/>
      <w:pPr>
        <w:ind w:left="1020" w:hanging="360"/>
      </w:pPr>
    </w:lvl>
    <w:lvl w:ilvl="1" w:tplc="93D857F8">
      <w:start w:val="1"/>
      <w:numFmt w:val="upperLetter"/>
      <w:lvlText w:val="%2."/>
      <w:lvlJc w:val="left"/>
      <w:pPr>
        <w:ind w:left="1020" w:hanging="360"/>
      </w:pPr>
    </w:lvl>
    <w:lvl w:ilvl="2" w:tplc="2BBAF200">
      <w:start w:val="1"/>
      <w:numFmt w:val="upperLetter"/>
      <w:lvlText w:val="%3."/>
      <w:lvlJc w:val="left"/>
      <w:pPr>
        <w:ind w:left="1020" w:hanging="360"/>
      </w:pPr>
    </w:lvl>
    <w:lvl w:ilvl="3" w:tplc="74822406">
      <w:start w:val="1"/>
      <w:numFmt w:val="upperLetter"/>
      <w:lvlText w:val="%4."/>
      <w:lvlJc w:val="left"/>
      <w:pPr>
        <w:ind w:left="1020" w:hanging="360"/>
      </w:pPr>
    </w:lvl>
    <w:lvl w:ilvl="4" w:tplc="652CA34E">
      <w:start w:val="1"/>
      <w:numFmt w:val="upperLetter"/>
      <w:lvlText w:val="%5."/>
      <w:lvlJc w:val="left"/>
      <w:pPr>
        <w:ind w:left="1020" w:hanging="360"/>
      </w:pPr>
    </w:lvl>
    <w:lvl w:ilvl="5" w:tplc="8B803D8E">
      <w:start w:val="1"/>
      <w:numFmt w:val="upperLetter"/>
      <w:lvlText w:val="%6."/>
      <w:lvlJc w:val="left"/>
      <w:pPr>
        <w:ind w:left="1020" w:hanging="360"/>
      </w:pPr>
    </w:lvl>
    <w:lvl w:ilvl="6" w:tplc="FE50C84C">
      <w:start w:val="1"/>
      <w:numFmt w:val="upperLetter"/>
      <w:lvlText w:val="%7."/>
      <w:lvlJc w:val="left"/>
      <w:pPr>
        <w:ind w:left="1020" w:hanging="360"/>
      </w:pPr>
    </w:lvl>
    <w:lvl w:ilvl="7" w:tplc="9D52E49E">
      <w:start w:val="1"/>
      <w:numFmt w:val="upperLetter"/>
      <w:lvlText w:val="%8."/>
      <w:lvlJc w:val="left"/>
      <w:pPr>
        <w:ind w:left="1020" w:hanging="360"/>
      </w:pPr>
    </w:lvl>
    <w:lvl w:ilvl="8" w:tplc="19902238">
      <w:start w:val="1"/>
      <w:numFmt w:val="upperLetter"/>
      <w:lvlText w:val="%9."/>
      <w:lvlJc w:val="left"/>
      <w:pPr>
        <w:ind w:left="1020" w:hanging="360"/>
      </w:pPr>
    </w:lvl>
  </w:abstractNum>
  <w:num w:numId="1" w16cid:durableId="539323099">
    <w:abstractNumId w:val="0"/>
  </w:num>
  <w:num w:numId="2" w16cid:durableId="493229353">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ta Mittal">
    <w15:presenceInfo w15:providerId="AD" w15:userId="S::ritami@amdocs.com::0873763a-bd31-41f0-9e8e-0a9d6de37665"/>
  </w15:person>
  <w15:person w15:author="Rita Mittal [2]">
    <w15:presenceInfo w15:providerId="AD" w15:userId="S::RITAMI@amdocs.com::0873763a-bd31-41f0-9e8e-0a9d6de37665"/>
  </w15:person>
  <w15:person w15:author="Andrew DSouza">
    <w15:presenceInfo w15:providerId="AD" w15:userId="S::ANDREWDS@amdocs.com::80066583-80ce-41cc-953a-78252b4efb7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64E"/>
    <w:rsid w:val="000048F8"/>
    <w:rsid w:val="000052C8"/>
    <w:rsid w:val="00005634"/>
    <w:rsid w:val="00005ACD"/>
    <w:rsid w:val="00005E98"/>
    <w:rsid w:val="00007054"/>
    <w:rsid w:val="00011A21"/>
    <w:rsid w:val="00015A6F"/>
    <w:rsid w:val="00022E4A"/>
    <w:rsid w:val="00026882"/>
    <w:rsid w:val="0003500B"/>
    <w:rsid w:val="000365F8"/>
    <w:rsid w:val="00041BAE"/>
    <w:rsid w:val="00050F96"/>
    <w:rsid w:val="00051E80"/>
    <w:rsid w:val="00052144"/>
    <w:rsid w:val="00055416"/>
    <w:rsid w:val="00061EF1"/>
    <w:rsid w:val="00074472"/>
    <w:rsid w:val="00074FBB"/>
    <w:rsid w:val="00083FF4"/>
    <w:rsid w:val="00087DA3"/>
    <w:rsid w:val="000A1A35"/>
    <w:rsid w:val="000A3C0C"/>
    <w:rsid w:val="000A4348"/>
    <w:rsid w:val="000A451A"/>
    <w:rsid w:val="000A5331"/>
    <w:rsid w:val="000A6394"/>
    <w:rsid w:val="000A6F3F"/>
    <w:rsid w:val="000B1DE7"/>
    <w:rsid w:val="000B4A72"/>
    <w:rsid w:val="000B5FA8"/>
    <w:rsid w:val="000B6DF5"/>
    <w:rsid w:val="000B7FED"/>
    <w:rsid w:val="000C038A"/>
    <w:rsid w:val="000C6598"/>
    <w:rsid w:val="000D0B17"/>
    <w:rsid w:val="000D44B3"/>
    <w:rsid w:val="000D6181"/>
    <w:rsid w:val="000D7EA3"/>
    <w:rsid w:val="000E2F1B"/>
    <w:rsid w:val="000E3D7F"/>
    <w:rsid w:val="000E416F"/>
    <w:rsid w:val="000F0225"/>
    <w:rsid w:val="000F0FE4"/>
    <w:rsid w:val="000F51B2"/>
    <w:rsid w:val="000F7987"/>
    <w:rsid w:val="00100073"/>
    <w:rsid w:val="00100C05"/>
    <w:rsid w:val="00102684"/>
    <w:rsid w:val="00102717"/>
    <w:rsid w:val="001041BA"/>
    <w:rsid w:val="001050A9"/>
    <w:rsid w:val="0011695D"/>
    <w:rsid w:val="0012091C"/>
    <w:rsid w:val="00127C93"/>
    <w:rsid w:val="00131378"/>
    <w:rsid w:val="00134A6F"/>
    <w:rsid w:val="00135504"/>
    <w:rsid w:val="001436FD"/>
    <w:rsid w:val="00145C4F"/>
    <w:rsid w:val="00145D43"/>
    <w:rsid w:val="00147734"/>
    <w:rsid w:val="00150DAB"/>
    <w:rsid w:val="00154328"/>
    <w:rsid w:val="00154556"/>
    <w:rsid w:val="00156BC6"/>
    <w:rsid w:val="0016180F"/>
    <w:rsid w:val="001639BA"/>
    <w:rsid w:val="00166EEA"/>
    <w:rsid w:val="00170699"/>
    <w:rsid w:val="0017085F"/>
    <w:rsid w:val="001713DE"/>
    <w:rsid w:val="00180882"/>
    <w:rsid w:val="0018356B"/>
    <w:rsid w:val="001837A8"/>
    <w:rsid w:val="00185257"/>
    <w:rsid w:val="0018638F"/>
    <w:rsid w:val="00190F5F"/>
    <w:rsid w:val="00191E67"/>
    <w:rsid w:val="00191EEF"/>
    <w:rsid w:val="00192C46"/>
    <w:rsid w:val="001A08B3"/>
    <w:rsid w:val="001A58EA"/>
    <w:rsid w:val="001A7B60"/>
    <w:rsid w:val="001A7F1A"/>
    <w:rsid w:val="001B20D7"/>
    <w:rsid w:val="001B29FE"/>
    <w:rsid w:val="001B52F0"/>
    <w:rsid w:val="001B6319"/>
    <w:rsid w:val="001B63A4"/>
    <w:rsid w:val="001B785D"/>
    <w:rsid w:val="001B7A65"/>
    <w:rsid w:val="001C3B57"/>
    <w:rsid w:val="001C76C0"/>
    <w:rsid w:val="001D14C2"/>
    <w:rsid w:val="001D6B67"/>
    <w:rsid w:val="001D7C44"/>
    <w:rsid w:val="001E41F3"/>
    <w:rsid w:val="001E7FBD"/>
    <w:rsid w:val="001F3C11"/>
    <w:rsid w:val="001F6B01"/>
    <w:rsid w:val="00201E0C"/>
    <w:rsid w:val="00203D82"/>
    <w:rsid w:val="002040D9"/>
    <w:rsid w:val="00212823"/>
    <w:rsid w:val="002253A9"/>
    <w:rsid w:val="00227C60"/>
    <w:rsid w:val="00233274"/>
    <w:rsid w:val="0023698A"/>
    <w:rsid w:val="00237A30"/>
    <w:rsid w:val="00242A85"/>
    <w:rsid w:val="00242C42"/>
    <w:rsid w:val="00243B2F"/>
    <w:rsid w:val="00250BA4"/>
    <w:rsid w:val="002517FF"/>
    <w:rsid w:val="00253839"/>
    <w:rsid w:val="00253F17"/>
    <w:rsid w:val="0026004D"/>
    <w:rsid w:val="00262387"/>
    <w:rsid w:val="002640DD"/>
    <w:rsid w:val="002654A8"/>
    <w:rsid w:val="0026595F"/>
    <w:rsid w:val="00270D2F"/>
    <w:rsid w:val="0027457D"/>
    <w:rsid w:val="00275D12"/>
    <w:rsid w:val="0027738F"/>
    <w:rsid w:val="00283238"/>
    <w:rsid w:val="00284FEB"/>
    <w:rsid w:val="0028539F"/>
    <w:rsid w:val="002860C4"/>
    <w:rsid w:val="0028628D"/>
    <w:rsid w:val="00290E20"/>
    <w:rsid w:val="0029362E"/>
    <w:rsid w:val="00296223"/>
    <w:rsid w:val="00296DD0"/>
    <w:rsid w:val="002978F3"/>
    <w:rsid w:val="002A14CC"/>
    <w:rsid w:val="002A1987"/>
    <w:rsid w:val="002A1D65"/>
    <w:rsid w:val="002A2650"/>
    <w:rsid w:val="002A27A2"/>
    <w:rsid w:val="002A63AF"/>
    <w:rsid w:val="002A6D7A"/>
    <w:rsid w:val="002B289D"/>
    <w:rsid w:val="002B3996"/>
    <w:rsid w:val="002B5741"/>
    <w:rsid w:val="002B5DEF"/>
    <w:rsid w:val="002B6CF7"/>
    <w:rsid w:val="002C58E3"/>
    <w:rsid w:val="002D03FE"/>
    <w:rsid w:val="002D0A8A"/>
    <w:rsid w:val="002D2DCD"/>
    <w:rsid w:val="002D36C7"/>
    <w:rsid w:val="002D6DD4"/>
    <w:rsid w:val="002E19A5"/>
    <w:rsid w:val="002E472E"/>
    <w:rsid w:val="002F01CE"/>
    <w:rsid w:val="002F2A4F"/>
    <w:rsid w:val="002F45B9"/>
    <w:rsid w:val="00301B59"/>
    <w:rsid w:val="00301FC4"/>
    <w:rsid w:val="00304EEC"/>
    <w:rsid w:val="00304F40"/>
    <w:rsid w:val="00305409"/>
    <w:rsid w:val="00320C5F"/>
    <w:rsid w:val="00320C80"/>
    <w:rsid w:val="0032165A"/>
    <w:rsid w:val="003233F8"/>
    <w:rsid w:val="00324A68"/>
    <w:rsid w:val="00331B3E"/>
    <w:rsid w:val="00334779"/>
    <w:rsid w:val="003456A5"/>
    <w:rsid w:val="0034791D"/>
    <w:rsid w:val="00353842"/>
    <w:rsid w:val="003541F2"/>
    <w:rsid w:val="00355D61"/>
    <w:rsid w:val="003609EF"/>
    <w:rsid w:val="0036231A"/>
    <w:rsid w:val="00373559"/>
    <w:rsid w:val="00374DD4"/>
    <w:rsid w:val="00380C33"/>
    <w:rsid w:val="0038267E"/>
    <w:rsid w:val="00382C22"/>
    <w:rsid w:val="003870FE"/>
    <w:rsid w:val="00387F14"/>
    <w:rsid w:val="003914B5"/>
    <w:rsid w:val="00391CA4"/>
    <w:rsid w:val="003A3C9A"/>
    <w:rsid w:val="003A5FA9"/>
    <w:rsid w:val="003B1AB5"/>
    <w:rsid w:val="003B217C"/>
    <w:rsid w:val="003B24C8"/>
    <w:rsid w:val="003B531E"/>
    <w:rsid w:val="003B6E5C"/>
    <w:rsid w:val="003C2BDA"/>
    <w:rsid w:val="003C4321"/>
    <w:rsid w:val="003C4C96"/>
    <w:rsid w:val="003C7306"/>
    <w:rsid w:val="003E1A36"/>
    <w:rsid w:val="003E2041"/>
    <w:rsid w:val="003E2FDB"/>
    <w:rsid w:val="003F3DDD"/>
    <w:rsid w:val="003F435D"/>
    <w:rsid w:val="00400FFF"/>
    <w:rsid w:val="00401F08"/>
    <w:rsid w:val="00402291"/>
    <w:rsid w:val="00404781"/>
    <w:rsid w:val="00405B67"/>
    <w:rsid w:val="00410371"/>
    <w:rsid w:val="004159E8"/>
    <w:rsid w:val="00420138"/>
    <w:rsid w:val="004242F1"/>
    <w:rsid w:val="00431C7D"/>
    <w:rsid w:val="00433763"/>
    <w:rsid w:val="0043790C"/>
    <w:rsid w:val="00443C18"/>
    <w:rsid w:val="00443DC1"/>
    <w:rsid w:val="004453C9"/>
    <w:rsid w:val="00445558"/>
    <w:rsid w:val="00445C34"/>
    <w:rsid w:val="00445C3E"/>
    <w:rsid w:val="0045634C"/>
    <w:rsid w:val="004608F6"/>
    <w:rsid w:val="00460A94"/>
    <w:rsid w:val="004619BA"/>
    <w:rsid w:val="00462935"/>
    <w:rsid w:val="00466A73"/>
    <w:rsid w:val="00480AF0"/>
    <w:rsid w:val="00481128"/>
    <w:rsid w:val="004830AC"/>
    <w:rsid w:val="00483AA5"/>
    <w:rsid w:val="00483D73"/>
    <w:rsid w:val="00487E67"/>
    <w:rsid w:val="00496693"/>
    <w:rsid w:val="004A03DE"/>
    <w:rsid w:val="004A6EF8"/>
    <w:rsid w:val="004B1E8C"/>
    <w:rsid w:val="004B5131"/>
    <w:rsid w:val="004B52C5"/>
    <w:rsid w:val="004B75B7"/>
    <w:rsid w:val="004B76CB"/>
    <w:rsid w:val="004C1371"/>
    <w:rsid w:val="004C5D1B"/>
    <w:rsid w:val="004D17E0"/>
    <w:rsid w:val="004D26B3"/>
    <w:rsid w:val="004E1FE2"/>
    <w:rsid w:val="004E22A1"/>
    <w:rsid w:val="004E37AA"/>
    <w:rsid w:val="004E502D"/>
    <w:rsid w:val="004E5377"/>
    <w:rsid w:val="004E6109"/>
    <w:rsid w:val="004E6D9F"/>
    <w:rsid w:val="004F06B7"/>
    <w:rsid w:val="004F28EA"/>
    <w:rsid w:val="004F3AEA"/>
    <w:rsid w:val="00502FC3"/>
    <w:rsid w:val="005031D1"/>
    <w:rsid w:val="00504066"/>
    <w:rsid w:val="00510352"/>
    <w:rsid w:val="00510BF0"/>
    <w:rsid w:val="00513807"/>
    <w:rsid w:val="005141D9"/>
    <w:rsid w:val="0051580D"/>
    <w:rsid w:val="0051663E"/>
    <w:rsid w:val="00516B27"/>
    <w:rsid w:val="005208F9"/>
    <w:rsid w:val="00521110"/>
    <w:rsid w:val="00522117"/>
    <w:rsid w:val="00523C0A"/>
    <w:rsid w:val="00525A1C"/>
    <w:rsid w:val="00530539"/>
    <w:rsid w:val="00530B76"/>
    <w:rsid w:val="0053415F"/>
    <w:rsid w:val="00536D9E"/>
    <w:rsid w:val="00537E3E"/>
    <w:rsid w:val="00542310"/>
    <w:rsid w:val="00543677"/>
    <w:rsid w:val="00543CCC"/>
    <w:rsid w:val="005448AA"/>
    <w:rsid w:val="00547111"/>
    <w:rsid w:val="0056088E"/>
    <w:rsid w:val="005634A7"/>
    <w:rsid w:val="005667DE"/>
    <w:rsid w:val="00567540"/>
    <w:rsid w:val="00571C4A"/>
    <w:rsid w:val="0058197A"/>
    <w:rsid w:val="00584812"/>
    <w:rsid w:val="005865DC"/>
    <w:rsid w:val="00590E97"/>
    <w:rsid w:val="00592D74"/>
    <w:rsid w:val="00593141"/>
    <w:rsid w:val="005964C5"/>
    <w:rsid w:val="00596F61"/>
    <w:rsid w:val="005A05D4"/>
    <w:rsid w:val="005A7489"/>
    <w:rsid w:val="005B75DE"/>
    <w:rsid w:val="005C0E6E"/>
    <w:rsid w:val="005C6723"/>
    <w:rsid w:val="005C7C3D"/>
    <w:rsid w:val="005D13BA"/>
    <w:rsid w:val="005D1477"/>
    <w:rsid w:val="005D1A47"/>
    <w:rsid w:val="005D1AE8"/>
    <w:rsid w:val="005D4F75"/>
    <w:rsid w:val="005E2C44"/>
    <w:rsid w:val="005F40E5"/>
    <w:rsid w:val="005F4E45"/>
    <w:rsid w:val="005F4FE3"/>
    <w:rsid w:val="0060019B"/>
    <w:rsid w:val="00601CB3"/>
    <w:rsid w:val="006029F8"/>
    <w:rsid w:val="006041E6"/>
    <w:rsid w:val="00606C6C"/>
    <w:rsid w:val="00611072"/>
    <w:rsid w:val="00611BF0"/>
    <w:rsid w:val="00612C7B"/>
    <w:rsid w:val="00612E2D"/>
    <w:rsid w:val="0061407A"/>
    <w:rsid w:val="006202E0"/>
    <w:rsid w:val="00621188"/>
    <w:rsid w:val="00621D22"/>
    <w:rsid w:val="006257ED"/>
    <w:rsid w:val="006275E6"/>
    <w:rsid w:val="00627E7B"/>
    <w:rsid w:val="00631B49"/>
    <w:rsid w:val="0064036C"/>
    <w:rsid w:val="0064550B"/>
    <w:rsid w:val="00646D53"/>
    <w:rsid w:val="0065259D"/>
    <w:rsid w:val="00653DE4"/>
    <w:rsid w:val="0065530F"/>
    <w:rsid w:val="00655F00"/>
    <w:rsid w:val="006614D1"/>
    <w:rsid w:val="00663A4C"/>
    <w:rsid w:val="006642CB"/>
    <w:rsid w:val="00665A6A"/>
    <w:rsid w:val="00665C47"/>
    <w:rsid w:val="006702DC"/>
    <w:rsid w:val="00670C6F"/>
    <w:rsid w:val="00674F3D"/>
    <w:rsid w:val="00676691"/>
    <w:rsid w:val="00681AC9"/>
    <w:rsid w:val="00685278"/>
    <w:rsid w:val="0069459B"/>
    <w:rsid w:val="00695380"/>
    <w:rsid w:val="0069543F"/>
    <w:rsid w:val="00695808"/>
    <w:rsid w:val="00696419"/>
    <w:rsid w:val="006A1135"/>
    <w:rsid w:val="006A5722"/>
    <w:rsid w:val="006B3CD3"/>
    <w:rsid w:val="006B46FB"/>
    <w:rsid w:val="006C443C"/>
    <w:rsid w:val="006C685F"/>
    <w:rsid w:val="006D4F09"/>
    <w:rsid w:val="006D6952"/>
    <w:rsid w:val="006D722F"/>
    <w:rsid w:val="006D7CA5"/>
    <w:rsid w:val="006E011C"/>
    <w:rsid w:val="006E21FB"/>
    <w:rsid w:val="006F0045"/>
    <w:rsid w:val="006F19E0"/>
    <w:rsid w:val="006F2197"/>
    <w:rsid w:val="006F375C"/>
    <w:rsid w:val="006F475B"/>
    <w:rsid w:val="006F4DDF"/>
    <w:rsid w:val="006F4E81"/>
    <w:rsid w:val="0070021C"/>
    <w:rsid w:val="00702F51"/>
    <w:rsid w:val="00713F49"/>
    <w:rsid w:val="00720CD9"/>
    <w:rsid w:val="007217AB"/>
    <w:rsid w:val="00722C59"/>
    <w:rsid w:val="007302A8"/>
    <w:rsid w:val="00731EE5"/>
    <w:rsid w:val="00735A1E"/>
    <w:rsid w:val="00735B0A"/>
    <w:rsid w:val="00740F9B"/>
    <w:rsid w:val="00751C7F"/>
    <w:rsid w:val="00751EB1"/>
    <w:rsid w:val="007544A2"/>
    <w:rsid w:val="00756671"/>
    <w:rsid w:val="00766652"/>
    <w:rsid w:val="00774B93"/>
    <w:rsid w:val="007759B9"/>
    <w:rsid w:val="0077778B"/>
    <w:rsid w:val="00780195"/>
    <w:rsid w:val="007814FB"/>
    <w:rsid w:val="00792342"/>
    <w:rsid w:val="00795885"/>
    <w:rsid w:val="0079599A"/>
    <w:rsid w:val="00795A06"/>
    <w:rsid w:val="007967A0"/>
    <w:rsid w:val="007977A8"/>
    <w:rsid w:val="007A065C"/>
    <w:rsid w:val="007A3324"/>
    <w:rsid w:val="007A378A"/>
    <w:rsid w:val="007A6D64"/>
    <w:rsid w:val="007A772B"/>
    <w:rsid w:val="007B037A"/>
    <w:rsid w:val="007B512A"/>
    <w:rsid w:val="007B59AB"/>
    <w:rsid w:val="007C0D06"/>
    <w:rsid w:val="007C2097"/>
    <w:rsid w:val="007C354B"/>
    <w:rsid w:val="007C5B94"/>
    <w:rsid w:val="007C7256"/>
    <w:rsid w:val="007D251C"/>
    <w:rsid w:val="007D2661"/>
    <w:rsid w:val="007D6A07"/>
    <w:rsid w:val="007E3F66"/>
    <w:rsid w:val="007F227E"/>
    <w:rsid w:val="007F2754"/>
    <w:rsid w:val="007F53F4"/>
    <w:rsid w:val="007F61B5"/>
    <w:rsid w:val="007F68F5"/>
    <w:rsid w:val="007F7259"/>
    <w:rsid w:val="008040A8"/>
    <w:rsid w:val="00805FAE"/>
    <w:rsid w:val="00807FC2"/>
    <w:rsid w:val="0081313B"/>
    <w:rsid w:val="00815BAF"/>
    <w:rsid w:val="00816348"/>
    <w:rsid w:val="00820194"/>
    <w:rsid w:val="00825FC9"/>
    <w:rsid w:val="0082714F"/>
    <w:rsid w:val="008273F4"/>
    <w:rsid w:val="008279FA"/>
    <w:rsid w:val="00834593"/>
    <w:rsid w:val="00834856"/>
    <w:rsid w:val="008351A9"/>
    <w:rsid w:val="0083782A"/>
    <w:rsid w:val="0084216D"/>
    <w:rsid w:val="008460AD"/>
    <w:rsid w:val="008520C6"/>
    <w:rsid w:val="0085590F"/>
    <w:rsid w:val="00856B02"/>
    <w:rsid w:val="008626E7"/>
    <w:rsid w:val="00870EE7"/>
    <w:rsid w:val="00871800"/>
    <w:rsid w:val="00875968"/>
    <w:rsid w:val="00876383"/>
    <w:rsid w:val="0087719D"/>
    <w:rsid w:val="00881D81"/>
    <w:rsid w:val="00883C83"/>
    <w:rsid w:val="008863B9"/>
    <w:rsid w:val="0088694D"/>
    <w:rsid w:val="00886BDA"/>
    <w:rsid w:val="00887DBA"/>
    <w:rsid w:val="008A1D4E"/>
    <w:rsid w:val="008A2577"/>
    <w:rsid w:val="008A2944"/>
    <w:rsid w:val="008A45A6"/>
    <w:rsid w:val="008A4C2C"/>
    <w:rsid w:val="008A51BF"/>
    <w:rsid w:val="008A7A2E"/>
    <w:rsid w:val="008B0518"/>
    <w:rsid w:val="008B0698"/>
    <w:rsid w:val="008B1C59"/>
    <w:rsid w:val="008B41AA"/>
    <w:rsid w:val="008C10B6"/>
    <w:rsid w:val="008C16DC"/>
    <w:rsid w:val="008C4B32"/>
    <w:rsid w:val="008C5C58"/>
    <w:rsid w:val="008D0CFC"/>
    <w:rsid w:val="008D208C"/>
    <w:rsid w:val="008D2C75"/>
    <w:rsid w:val="008D3CCC"/>
    <w:rsid w:val="008D5DBC"/>
    <w:rsid w:val="008D7984"/>
    <w:rsid w:val="008E3216"/>
    <w:rsid w:val="008E40D0"/>
    <w:rsid w:val="008E439C"/>
    <w:rsid w:val="008E6436"/>
    <w:rsid w:val="008F0B61"/>
    <w:rsid w:val="008F3789"/>
    <w:rsid w:val="008F4885"/>
    <w:rsid w:val="008F4946"/>
    <w:rsid w:val="008F686C"/>
    <w:rsid w:val="009040C4"/>
    <w:rsid w:val="009054CC"/>
    <w:rsid w:val="009102B1"/>
    <w:rsid w:val="00912386"/>
    <w:rsid w:val="00912C2F"/>
    <w:rsid w:val="00912F1C"/>
    <w:rsid w:val="00912F80"/>
    <w:rsid w:val="009148DE"/>
    <w:rsid w:val="00922CEE"/>
    <w:rsid w:val="009240CF"/>
    <w:rsid w:val="009243DF"/>
    <w:rsid w:val="00924EE9"/>
    <w:rsid w:val="00925D76"/>
    <w:rsid w:val="00925EA6"/>
    <w:rsid w:val="0092768F"/>
    <w:rsid w:val="00927BBE"/>
    <w:rsid w:val="009308C8"/>
    <w:rsid w:val="00932935"/>
    <w:rsid w:val="0093328D"/>
    <w:rsid w:val="0093484F"/>
    <w:rsid w:val="0093621D"/>
    <w:rsid w:val="00941E30"/>
    <w:rsid w:val="00943095"/>
    <w:rsid w:val="0094512C"/>
    <w:rsid w:val="0095118B"/>
    <w:rsid w:val="009525A1"/>
    <w:rsid w:val="00952748"/>
    <w:rsid w:val="00952D03"/>
    <w:rsid w:val="009570FD"/>
    <w:rsid w:val="00957FC5"/>
    <w:rsid w:val="009635B6"/>
    <w:rsid w:val="00964AC1"/>
    <w:rsid w:val="0096636F"/>
    <w:rsid w:val="00972675"/>
    <w:rsid w:val="00972F85"/>
    <w:rsid w:val="00973093"/>
    <w:rsid w:val="00976C0E"/>
    <w:rsid w:val="009777D9"/>
    <w:rsid w:val="00980F2A"/>
    <w:rsid w:val="00981766"/>
    <w:rsid w:val="00981852"/>
    <w:rsid w:val="00983743"/>
    <w:rsid w:val="00984A75"/>
    <w:rsid w:val="00986D0B"/>
    <w:rsid w:val="00987863"/>
    <w:rsid w:val="0098787C"/>
    <w:rsid w:val="00991B88"/>
    <w:rsid w:val="00993E07"/>
    <w:rsid w:val="00997779"/>
    <w:rsid w:val="009A0BC1"/>
    <w:rsid w:val="009A0E9B"/>
    <w:rsid w:val="009A5753"/>
    <w:rsid w:val="009A579D"/>
    <w:rsid w:val="009A61B7"/>
    <w:rsid w:val="009B225A"/>
    <w:rsid w:val="009B2A62"/>
    <w:rsid w:val="009B5E9A"/>
    <w:rsid w:val="009B64BB"/>
    <w:rsid w:val="009C24FD"/>
    <w:rsid w:val="009D247E"/>
    <w:rsid w:val="009D3719"/>
    <w:rsid w:val="009E23BF"/>
    <w:rsid w:val="009E2BED"/>
    <w:rsid w:val="009E3297"/>
    <w:rsid w:val="009E4FF6"/>
    <w:rsid w:val="009E535C"/>
    <w:rsid w:val="009F4317"/>
    <w:rsid w:val="009F734F"/>
    <w:rsid w:val="00A0021B"/>
    <w:rsid w:val="00A00EAB"/>
    <w:rsid w:val="00A02690"/>
    <w:rsid w:val="00A02E46"/>
    <w:rsid w:val="00A045FF"/>
    <w:rsid w:val="00A04D77"/>
    <w:rsid w:val="00A162E3"/>
    <w:rsid w:val="00A170E3"/>
    <w:rsid w:val="00A20467"/>
    <w:rsid w:val="00A246B6"/>
    <w:rsid w:val="00A344BB"/>
    <w:rsid w:val="00A41BCD"/>
    <w:rsid w:val="00A45802"/>
    <w:rsid w:val="00A47E70"/>
    <w:rsid w:val="00A509B8"/>
    <w:rsid w:val="00A50CF0"/>
    <w:rsid w:val="00A57409"/>
    <w:rsid w:val="00A70F59"/>
    <w:rsid w:val="00A741BB"/>
    <w:rsid w:val="00A7671C"/>
    <w:rsid w:val="00A77CE5"/>
    <w:rsid w:val="00A82C7F"/>
    <w:rsid w:val="00A86A64"/>
    <w:rsid w:val="00A9032C"/>
    <w:rsid w:val="00A90FC0"/>
    <w:rsid w:val="00A91C29"/>
    <w:rsid w:val="00A92E22"/>
    <w:rsid w:val="00AA2CBC"/>
    <w:rsid w:val="00AA5F58"/>
    <w:rsid w:val="00AB0DF7"/>
    <w:rsid w:val="00AB4406"/>
    <w:rsid w:val="00AB6B7E"/>
    <w:rsid w:val="00AB759E"/>
    <w:rsid w:val="00AC5820"/>
    <w:rsid w:val="00AD1CD8"/>
    <w:rsid w:val="00AD2AC2"/>
    <w:rsid w:val="00AD70F7"/>
    <w:rsid w:val="00AD7812"/>
    <w:rsid w:val="00AE1861"/>
    <w:rsid w:val="00AE4CE8"/>
    <w:rsid w:val="00AE568C"/>
    <w:rsid w:val="00AE7163"/>
    <w:rsid w:val="00AF29FB"/>
    <w:rsid w:val="00AF3788"/>
    <w:rsid w:val="00AF39F0"/>
    <w:rsid w:val="00AF5DEB"/>
    <w:rsid w:val="00AF6A9F"/>
    <w:rsid w:val="00B013ED"/>
    <w:rsid w:val="00B03267"/>
    <w:rsid w:val="00B05AA0"/>
    <w:rsid w:val="00B0744A"/>
    <w:rsid w:val="00B10456"/>
    <w:rsid w:val="00B17D86"/>
    <w:rsid w:val="00B211C8"/>
    <w:rsid w:val="00B251C5"/>
    <w:rsid w:val="00B258BB"/>
    <w:rsid w:val="00B314B7"/>
    <w:rsid w:val="00B36137"/>
    <w:rsid w:val="00B42F65"/>
    <w:rsid w:val="00B45358"/>
    <w:rsid w:val="00B4613B"/>
    <w:rsid w:val="00B56F50"/>
    <w:rsid w:val="00B57E5B"/>
    <w:rsid w:val="00B64ECB"/>
    <w:rsid w:val="00B6667E"/>
    <w:rsid w:val="00B67479"/>
    <w:rsid w:val="00B67B97"/>
    <w:rsid w:val="00B76B56"/>
    <w:rsid w:val="00B822A9"/>
    <w:rsid w:val="00B85E39"/>
    <w:rsid w:val="00B9124F"/>
    <w:rsid w:val="00B9275A"/>
    <w:rsid w:val="00B968C8"/>
    <w:rsid w:val="00B971CB"/>
    <w:rsid w:val="00BA0A50"/>
    <w:rsid w:val="00BA2EE7"/>
    <w:rsid w:val="00BA3D1A"/>
    <w:rsid w:val="00BA3EC5"/>
    <w:rsid w:val="00BA51D9"/>
    <w:rsid w:val="00BA532C"/>
    <w:rsid w:val="00BA55A2"/>
    <w:rsid w:val="00BA572D"/>
    <w:rsid w:val="00BB2A60"/>
    <w:rsid w:val="00BB5017"/>
    <w:rsid w:val="00BB5DFC"/>
    <w:rsid w:val="00BC1557"/>
    <w:rsid w:val="00BC161B"/>
    <w:rsid w:val="00BC6118"/>
    <w:rsid w:val="00BD0C3E"/>
    <w:rsid w:val="00BD279D"/>
    <w:rsid w:val="00BD3051"/>
    <w:rsid w:val="00BD311F"/>
    <w:rsid w:val="00BD4512"/>
    <w:rsid w:val="00BD61E3"/>
    <w:rsid w:val="00BD645F"/>
    <w:rsid w:val="00BD6BB8"/>
    <w:rsid w:val="00BE0DAB"/>
    <w:rsid w:val="00BF1BD2"/>
    <w:rsid w:val="00BF267B"/>
    <w:rsid w:val="00C0371A"/>
    <w:rsid w:val="00C052B9"/>
    <w:rsid w:val="00C079F4"/>
    <w:rsid w:val="00C10C3A"/>
    <w:rsid w:val="00C15D0F"/>
    <w:rsid w:val="00C20E9C"/>
    <w:rsid w:val="00C265E6"/>
    <w:rsid w:val="00C31A3E"/>
    <w:rsid w:val="00C340A3"/>
    <w:rsid w:val="00C34526"/>
    <w:rsid w:val="00C3739E"/>
    <w:rsid w:val="00C43064"/>
    <w:rsid w:val="00C46464"/>
    <w:rsid w:val="00C53E80"/>
    <w:rsid w:val="00C559E1"/>
    <w:rsid w:val="00C5707B"/>
    <w:rsid w:val="00C61B54"/>
    <w:rsid w:val="00C624B4"/>
    <w:rsid w:val="00C66BA2"/>
    <w:rsid w:val="00C740E5"/>
    <w:rsid w:val="00C834B8"/>
    <w:rsid w:val="00C86E8B"/>
    <w:rsid w:val="00C870F6"/>
    <w:rsid w:val="00C94CAF"/>
    <w:rsid w:val="00C95985"/>
    <w:rsid w:val="00C97607"/>
    <w:rsid w:val="00CB0D4B"/>
    <w:rsid w:val="00CB2928"/>
    <w:rsid w:val="00CB6A4E"/>
    <w:rsid w:val="00CC100C"/>
    <w:rsid w:val="00CC17BF"/>
    <w:rsid w:val="00CC397C"/>
    <w:rsid w:val="00CC5026"/>
    <w:rsid w:val="00CC518C"/>
    <w:rsid w:val="00CC608F"/>
    <w:rsid w:val="00CC68D0"/>
    <w:rsid w:val="00CD28B0"/>
    <w:rsid w:val="00CD485E"/>
    <w:rsid w:val="00CD54C4"/>
    <w:rsid w:val="00CE5C4E"/>
    <w:rsid w:val="00CF3801"/>
    <w:rsid w:val="00CF5392"/>
    <w:rsid w:val="00CF643F"/>
    <w:rsid w:val="00D03F9A"/>
    <w:rsid w:val="00D06D51"/>
    <w:rsid w:val="00D12115"/>
    <w:rsid w:val="00D17A54"/>
    <w:rsid w:val="00D20B45"/>
    <w:rsid w:val="00D21DDE"/>
    <w:rsid w:val="00D225CB"/>
    <w:rsid w:val="00D22F5B"/>
    <w:rsid w:val="00D24991"/>
    <w:rsid w:val="00D268EB"/>
    <w:rsid w:val="00D31D5B"/>
    <w:rsid w:val="00D357EB"/>
    <w:rsid w:val="00D404B4"/>
    <w:rsid w:val="00D479A9"/>
    <w:rsid w:val="00D50255"/>
    <w:rsid w:val="00D52B29"/>
    <w:rsid w:val="00D5433D"/>
    <w:rsid w:val="00D57AC1"/>
    <w:rsid w:val="00D60A81"/>
    <w:rsid w:val="00D60B24"/>
    <w:rsid w:val="00D627EF"/>
    <w:rsid w:val="00D6283C"/>
    <w:rsid w:val="00D6315C"/>
    <w:rsid w:val="00D639DC"/>
    <w:rsid w:val="00D63BF2"/>
    <w:rsid w:val="00D645C5"/>
    <w:rsid w:val="00D6608A"/>
    <w:rsid w:val="00D66520"/>
    <w:rsid w:val="00D705F5"/>
    <w:rsid w:val="00D734F2"/>
    <w:rsid w:val="00D73852"/>
    <w:rsid w:val="00D74A95"/>
    <w:rsid w:val="00D751A3"/>
    <w:rsid w:val="00D84AE9"/>
    <w:rsid w:val="00D84EAB"/>
    <w:rsid w:val="00D93E48"/>
    <w:rsid w:val="00D96EDD"/>
    <w:rsid w:val="00DA0AFA"/>
    <w:rsid w:val="00DA0C3E"/>
    <w:rsid w:val="00DA0CB2"/>
    <w:rsid w:val="00DA1F31"/>
    <w:rsid w:val="00DA2FBD"/>
    <w:rsid w:val="00DA366B"/>
    <w:rsid w:val="00DA60C2"/>
    <w:rsid w:val="00DA788A"/>
    <w:rsid w:val="00DB0943"/>
    <w:rsid w:val="00DB0D98"/>
    <w:rsid w:val="00DB608E"/>
    <w:rsid w:val="00DC04D7"/>
    <w:rsid w:val="00DC27BC"/>
    <w:rsid w:val="00DC3653"/>
    <w:rsid w:val="00DD12F0"/>
    <w:rsid w:val="00DD3958"/>
    <w:rsid w:val="00DD3D4B"/>
    <w:rsid w:val="00DE0DF8"/>
    <w:rsid w:val="00DE208E"/>
    <w:rsid w:val="00DE34CF"/>
    <w:rsid w:val="00DE5DA6"/>
    <w:rsid w:val="00DE6EA9"/>
    <w:rsid w:val="00DE7885"/>
    <w:rsid w:val="00DF786E"/>
    <w:rsid w:val="00E0172C"/>
    <w:rsid w:val="00E0226E"/>
    <w:rsid w:val="00E04454"/>
    <w:rsid w:val="00E0500B"/>
    <w:rsid w:val="00E0521B"/>
    <w:rsid w:val="00E06A61"/>
    <w:rsid w:val="00E118CB"/>
    <w:rsid w:val="00E13F3D"/>
    <w:rsid w:val="00E20937"/>
    <w:rsid w:val="00E26F7F"/>
    <w:rsid w:val="00E27F95"/>
    <w:rsid w:val="00E31914"/>
    <w:rsid w:val="00E337BE"/>
    <w:rsid w:val="00E34898"/>
    <w:rsid w:val="00E34E30"/>
    <w:rsid w:val="00E44083"/>
    <w:rsid w:val="00E45A65"/>
    <w:rsid w:val="00E559C5"/>
    <w:rsid w:val="00E569F7"/>
    <w:rsid w:val="00E62D2D"/>
    <w:rsid w:val="00E631B3"/>
    <w:rsid w:val="00E65849"/>
    <w:rsid w:val="00E67A15"/>
    <w:rsid w:val="00E72539"/>
    <w:rsid w:val="00E810C3"/>
    <w:rsid w:val="00E84023"/>
    <w:rsid w:val="00E90672"/>
    <w:rsid w:val="00E96452"/>
    <w:rsid w:val="00EA1040"/>
    <w:rsid w:val="00EA1FBE"/>
    <w:rsid w:val="00EA5CDF"/>
    <w:rsid w:val="00EA71F8"/>
    <w:rsid w:val="00EA7743"/>
    <w:rsid w:val="00EB09B7"/>
    <w:rsid w:val="00EB66D9"/>
    <w:rsid w:val="00EC37FE"/>
    <w:rsid w:val="00EC50CF"/>
    <w:rsid w:val="00ED0DEF"/>
    <w:rsid w:val="00ED4673"/>
    <w:rsid w:val="00EE7D7C"/>
    <w:rsid w:val="00EF1BDF"/>
    <w:rsid w:val="00F07687"/>
    <w:rsid w:val="00F07EA3"/>
    <w:rsid w:val="00F10517"/>
    <w:rsid w:val="00F12E23"/>
    <w:rsid w:val="00F13B38"/>
    <w:rsid w:val="00F1466A"/>
    <w:rsid w:val="00F16232"/>
    <w:rsid w:val="00F25D98"/>
    <w:rsid w:val="00F300FB"/>
    <w:rsid w:val="00F3019A"/>
    <w:rsid w:val="00F3184E"/>
    <w:rsid w:val="00F3263D"/>
    <w:rsid w:val="00F327C2"/>
    <w:rsid w:val="00F34020"/>
    <w:rsid w:val="00F435CA"/>
    <w:rsid w:val="00F47561"/>
    <w:rsid w:val="00F47C69"/>
    <w:rsid w:val="00F53D7A"/>
    <w:rsid w:val="00F549E1"/>
    <w:rsid w:val="00F56F61"/>
    <w:rsid w:val="00F62BE9"/>
    <w:rsid w:val="00F7023B"/>
    <w:rsid w:val="00F70F5A"/>
    <w:rsid w:val="00F73063"/>
    <w:rsid w:val="00F75924"/>
    <w:rsid w:val="00F77027"/>
    <w:rsid w:val="00F81C39"/>
    <w:rsid w:val="00F82F2A"/>
    <w:rsid w:val="00F83484"/>
    <w:rsid w:val="00F942B3"/>
    <w:rsid w:val="00F94713"/>
    <w:rsid w:val="00F95154"/>
    <w:rsid w:val="00FA01D5"/>
    <w:rsid w:val="00FA105A"/>
    <w:rsid w:val="00FA3CD9"/>
    <w:rsid w:val="00FA4564"/>
    <w:rsid w:val="00FA4D2D"/>
    <w:rsid w:val="00FB1674"/>
    <w:rsid w:val="00FB2E3C"/>
    <w:rsid w:val="00FB6386"/>
    <w:rsid w:val="00FC2DE5"/>
    <w:rsid w:val="00FC6AA2"/>
    <w:rsid w:val="00FD0866"/>
    <w:rsid w:val="00FD0D4A"/>
    <w:rsid w:val="00FD2822"/>
    <w:rsid w:val="00FD66CB"/>
    <w:rsid w:val="00FE1732"/>
    <w:rsid w:val="00FE2E4A"/>
    <w:rsid w:val="00FE5670"/>
    <w:rsid w:val="00FE63C0"/>
    <w:rsid w:val="00FF12D9"/>
    <w:rsid w:val="00FF20E2"/>
    <w:rsid w:val="00FF26A6"/>
    <w:rsid w:val="00FF52D7"/>
    <w:rsid w:val="00FF5C65"/>
    <w:rsid w:val="00FF68BB"/>
    <w:rsid w:val="00FF723C"/>
    <w:rsid w:val="02653F63"/>
    <w:rsid w:val="0B2742D7"/>
    <w:rsid w:val="0BB76DEB"/>
    <w:rsid w:val="115430AB"/>
    <w:rsid w:val="1175C8C3"/>
    <w:rsid w:val="136CE650"/>
    <w:rsid w:val="163A97DB"/>
    <w:rsid w:val="1AE41623"/>
    <w:rsid w:val="1AEA8477"/>
    <w:rsid w:val="1FBFD953"/>
    <w:rsid w:val="266986B6"/>
    <w:rsid w:val="2B3A6DB1"/>
    <w:rsid w:val="2C162D14"/>
    <w:rsid w:val="34B9E015"/>
    <w:rsid w:val="3590EFD5"/>
    <w:rsid w:val="35A3E6FD"/>
    <w:rsid w:val="3783847B"/>
    <w:rsid w:val="37B37DE1"/>
    <w:rsid w:val="3B72FF7C"/>
    <w:rsid w:val="3C5BDB42"/>
    <w:rsid w:val="3E7B9A11"/>
    <w:rsid w:val="3EAC5B90"/>
    <w:rsid w:val="3EED5F7A"/>
    <w:rsid w:val="400DB8F0"/>
    <w:rsid w:val="426F02CA"/>
    <w:rsid w:val="462D57D6"/>
    <w:rsid w:val="4C856365"/>
    <w:rsid w:val="4D306E18"/>
    <w:rsid w:val="4E5D4168"/>
    <w:rsid w:val="504554C9"/>
    <w:rsid w:val="560BA0BC"/>
    <w:rsid w:val="57CB576A"/>
    <w:rsid w:val="582FE24F"/>
    <w:rsid w:val="5DDB1CB3"/>
    <w:rsid w:val="6647575A"/>
    <w:rsid w:val="67B9A1ED"/>
    <w:rsid w:val="6B21F100"/>
    <w:rsid w:val="6BF39DB9"/>
    <w:rsid w:val="6EB79652"/>
    <w:rsid w:val="71F9D0DD"/>
    <w:rsid w:val="73EE866A"/>
    <w:rsid w:val="7A2635FA"/>
    <w:rsid w:val="7CE73923"/>
    <w:rsid w:val="7CEC5394"/>
    <w:rsid w:val="7D01373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4FB0FB"/>
  <w15:docId w15:val="{7E9DD6AC-3CF5-4438-B8B4-49294FC4B3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1">
    <w:name w:val="样式1 字符"/>
    <w:basedOn w:val="DefaultParagraphFont"/>
    <w:link w:val="10"/>
    <w:locked/>
    <w:rsid w:val="00766652"/>
    <w:rPr>
      <w:rFonts w:ascii="Arial" w:eastAsiaTheme="majorEastAsia" w:hAnsi="Arial" w:cs="Arial"/>
      <w:b/>
      <w:bCs/>
      <w:color w:val="0000FF"/>
      <w:sz w:val="28"/>
      <w:szCs w:val="28"/>
      <w:lang w:val="en-US" w:eastAsia="en-US"/>
    </w:rPr>
  </w:style>
  <w:style w:type="paragraph" w:customStyle="1" w:styleId="10">
    <w:name w:val="样式1"/>
    <w:basedOn w:val="Title"/>
    <w:link w:val="1"/>
    <w:qFormat/>
    <w:rsid w:val="00766652"/>
    <w:pPr>
      <w:pBdr>
        <w:top w:val="single" w:sz="4" w:space="1" w:color="auto"/>
        <w:left w:val="single" w:sz="4" w:space="4" w:color="auto"/>
        <w:bottom w:val="single" w:sz="4" w:space="1" w:color="auto"/>
        <w:right w:val="single" w:sz="4" w:space="4" w:color="auto"/>
      </w:pBdr>
      <w:spacing w:before="240" w:after="60"/>
      <w:contextualSpacing w:val="0"/>
      <w:jc w:val="center"/>
      <w:outlineLvl w:val="0"/>
    </w:pPr>
    <w:rPr>
      <w:rFonts w:ascii="Arial" w:hAnsi="Arial" w:cs="Arial"/>
      <w:b/>
      <w:bCs/>
      <w:color w:val="0000FF"/>
      <w:spacing w:val="0"/>
      <w:kern w:val="0"/>
      <w:sz w:val="28"/>
      <w:szCs w:val="28"/>
      <w:lang w:val="en-US"/>
    </w:rPr>
  </w:style>
  <w:style w:type="paragraph" w:styleId="Title">
    <w:name w:val="Title"/>
    <w:basedOn w:val="Normal"/>
    <w:next w:val="Normal"/>
    <w:link w:val="TitleChar"/>
    <w:qFormat/>
    <w:rsid w:val="0076665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66652"/>
    <w:rPr>
      <w:rFonts w:asciiTheme="majorHAnsi" w:eastAsiaTheme="majorEastAsia" w:hAnsiTheme="majorHAnsi" w:cstheme="majorBidi"/>
      <w:spacing w:val="-10"/>
      <w:kern w:val="28"/>
      <w:sz w:val="56"/>
      <w:szCs w:val="56"/>
      <w:lang w:val="en-GB" w:eastAsia="en-US"/>
    </w:rPr>
  </w:style>
  <w:style w:type="paragraph" w:styleId="Revision">
    <w:name w:val="Revision"/>
    <w:hidden/>
    <w:uiPriority w:val="99"/>
    <w:semiHidden/>
    <w:rsid w:val="008A2944"/>
    <w:rPr>
      <w:rFonts w:ascii="Times New Roman" w:hAnsi="Times New Roman"/>
      <w:lang w:val="en-GB" w:eastAsia="en-US"/>
    </w:rPr>
  </w:style>
  <w:style w:type="character" w:customStyle="1" w:styleId="B1Char">
    <w:name w:val="B1 Char"/>
    <w:link w:val="B1"/>
    <w:rsid w:val="007C5B94"/>
    <w:rPr>
      <w:rFonts w:ascii="Times New Roman" w:hAnsi="Times New Roman"/>
      <w:lang w:val="en-GB" w:eastAsia="en-US"/>
    </w:rPr>
  </w:style>
  <w:style w:type="character" w:customStyle="1" w:styleId="NOZchn">
    <w:name w:val="NO Zchn"/>
    <w:link w:val="NO"/>
    <w:qFormat/>
    <w:rsid w:val="007C5B94"/>
    <w:rPr>
      <w:rFonts w:ascii="Times New Roman" w:hAnsi="Times New Roman"/>
      <w:lang w:val="en-GB" w:eastAsia="en-US"/>
    </w:rPr>
  </w:style>
  <w:style w:type="character" w:customStyle="1" w:styleId="EditorsNoteChar">
    <w:name w:val="Editor's Note Char"/>
    <w:link w:val="EditorsNote"/>
    <w:qFormat/>
    <w:rsid w:val="00A92E22"/>
    <w:rPr>
      <w:rFonts w:ascii="Times New Roman" w:hAnsi="Times New Roman"/>
      <w:color w:val="FF0000"/>
      <w:lang w:val="en-GB" w:eastAsia="en-US"/>
    </w:rPr>
  </w:style>
  <w:style w:type="character" w:customStyle="1" w:styleId="B2Char">
    <w:name w:val="B2 Char"/>
    <w:link w:val="B2"/>
    <w:rsid w:val="00A92E22"/>
    <w:rPr>
      <w:rFonts w:ascii="Times New Roman" w:hAnsi="Times New Roman"/>
      <w:lang w:val="en-GB" w:eastAsia="en-US"/>
    </w:rPr>
  </w:style>
  <w:style w:type="character" w:customStyle="1" w:styleId="THChar">
    <w:name w:val="TH Char"/>
    <w:link w:val="TH"/>
    <w:qFormat/>
    <w:rsid w:val="00A92E22"/>
    <w:rPr>
      <w:rFonts w:ascii="Arial" w:hAnsi="Arial"/>
      <w:b/>
      <w:lang w:val="en-GB" w:eastAsia="en-US"/>
    </w:rPr>
  </w:style>
  <w:style w:type="character" w:customStyle="1" w:styleId="TFChar">
    <w:name w:val="TF Char"/>
    <w:link w:val="TF"/>
    <w:rsid w:val="00A92E22"/>
    <w:rPr>
      <w:rFonts w:ascii="Arial" w:hAnsi="Arial"/>
      <w:b/>
      <w:lang w:val="en-GB" w:eastAsia="en-US"/>
    </w:rPr>
  </w:style>
  <w:style w:type="paragraph" w:styleId="ListParagraph">
    <w:name w:val="List Paragraph"/>
    <w:basedOn w:val="Normal"/>
    <w:uiPriority w:val="34"/>
    <w:qFormat/>
    <w:rsid w:val="0087719D"/>
    <w:pPr>
      <w:ind w:left="720"/>
      <w:contextualSpacing/>
    </w:pPr>
  </w:style>
  <w:style w:type="character" w:customStyle="1" w:styleId="TALChar">
    <w:name w:val="TAL Char"/>
    <w:link w:val="TAL"/>
    <w:qFormat/>
    <w:rsid w:val="005634A7"/>
    <w:rPr>
      <w:rFonts w:ascii="Arial" w:hAnsi="Arial"/>
      <w:sz w:val="18"/>
      <w:lang w:val="en-GB" w:eastAsia="en-US"/>
    </w:rPr>
  </w:style>
  <w:style w:type="character" w:customStyle="1" w:styleId="TAHCar">
    <w:name w:val="TAH Car"/>
    <w:link w:val="TAH"/>
    <w:qFormat/>
    <w:rsid w:val="005634A7"/>
    <w:rPr>
      <w:rFonts w:ascii="Arial" w:hAnsi="Arial"/>
      <w:b/>
      <w:sz w:val="18"/>
      <w:lang w:val="en-GB" w:eastAsia="en-US"/>
    </w:rPr>
  </w:style>
  <w:style w:type="character" w:customStyle="1" w:styleId="TANChar">
    <w:name w:val="TAN Char"/>
    <w:link w:val="TAN"/>
    <w:rsid w:val="005634A7"/>
    <w:rPr>
      <w:rFonts w:ascii="Arial" w:hAnsi="Arial"/>
      <w:sz w:val="18"/>
      <w:lang w:val="en-GB" w:eastAsia="en-US"/>
    </w:rPr>
  </w:style>
  <w:style w:type="table" w:styleId="TableGrid">
    <w:name w:val="Table Grid"/>
    <w:basedOn w:val="TableNormal"/>
    <w:rsid w:val="00972675"/>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972675"/>
    <w:rPr>
      <w:rFonts w:ascii="Arial" w:hAnsi="Arial"/>
      <w:sz w:val="18"/>
      <w:lang w:val="en-GB" w:eastAsia="en-US"/>
    </w:rPr>
  </w:style>
  <w:style w:type="character" w:customStyle="1" w:styleId="NOChar">
    <w:name w:val="NO Char"/>
    <w:qFormat/>
    <w:rsid w:val="00E0172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057565">
      <w:bodyDiv w:val="1"/>
      <w:marLeft w:val="0"/>
      <w:marRight w:val="0"/>
      <w:marTop w:val="0"/>
      <w:marBottom w:val="0"/>
      <w:divBdr>
        <w:top w:val="none" w:sz="0" w:space="0" w:color="auto"/>
        <w:left w:val="none" w:sz="0" w:space="0" w:color="auto"/>
        <w:bottom w:val="none" w:sz="0" w:space="0" w:color="auto"/>
        <w:right w:val="none" w:sz="0" w:space="0" w:color="auto"/>
      </w:divBdr>
    </w:div>
    <w:div w:id="393894961">
      <w:bodyDiv w:val="1"/>
      <w:marLeft w:val="0"/>
      <w:marRight w:val="0"/>
      <w:marTop w:val="0"/>
      <w:marBottom w:val="0"/>
      <w:divBdr>
        <w:top w:val="none" w:sz="0" w:space="0" w:color="auto"/>
        <w:left w:val="none" w:sz="0" w:space="0" w:color="auto"/>
        <w:bottom w:val="none" w:sz="0" w:space="0" w:color="auto"/>
        <w:right w:val="none" w:sz="0" w:space="0" w:color="auto"/>
      </w:divBdr>
    </w:div>
    <w:div w:id="1755279394">
      <w:bodyDiv w:val="1"/>
      <w:marLeft w:val="0"/>
      <w:marRight w:val="0"/>
      <w:marTop w:val="0"/>
      <w:marBottom w:val="0"/>
      <w:divBdr>
        <w:top w:val="none" w:sz="0" w:space="0" w:color="auto"/>
        <w:left w:val="none" w:sz="0" w:space="0" w:color="auto"/>
        <w:bottom w:val="none" w:sz="0" w:space="0" w:color="auto"/>
        <w:right w:val="none" w:sz="0" w:space="0" w:color="auto"/>
      </w:divBdr>
    </w:div>
    <w:div w:id="2124617942">
      <w:bodyDiv w:val="1"/>
      <w:marLeft w:val="0"/>
      <w:marRight w:val="0"/>
      <w:marTop w:val="0"/>
      <w:marBottom w:val="0"/>
      <w:divBdr>
        <w:top w:val="none" w:sz="0" w:space="0" w:color="auto"/>
        <w:left w:val="none" w:sz="0" w:space="0" w:color="auto"/>
        <w:bottom w:val="none" w:sz="0" w:space="0" w:color="auto"/>
        <w:right w:val="none" w:sz="0" w:space="0" w:color="auto"/>
      </w:divBdr>
    </w:div>
    <w:div w:id="21281171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image" Target="media/image3.svg"/><Relationship Id="rId26" Type="http://schemas.openxmlformats.org/officeDocument/2006/relationships/image" Target="media/image10.emf"/><Relationship Id="rId3" Type="http://schemas.openxmlformats.org/officeDocument/2006/relationships/customXml" Target="../customXml/item3.xml"/><Relationship Id="rId21" Type="http://schemas.openxmlformats.org/officeDocument/2006/relationships/image" Target="media/image5.png"/><Relationship Id="rId34" Type="http://schemas.microsoft.com/office/2011/relationships/people" Target="people.xml"/><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image" Target="media/image2.png"/><Relationship Id="rId25" Type="http://schemas.openxmlformats.org/officeDocument/2006/relationships/image" Target="media/image9.sv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2.bin"/><Relationship Id="rId29" Type="http://schemas.openxmlformats.org/officeDocument/2006/relationships/image" Target="media/image12.sv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image" Target="media/image8.png"/><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image" Target="media/image7.emf"/><Relationship Id="rId28" Type="http://schemas.openxmlformats.org/officeDocument/2006/relationships/image" Target="media/image11.png"/><Relationship Id="rId10" Type="http://schemas.openxmlformats.org/officeDocument/2006/relationships/endnotes" Target="endnotes.xml"/><Relationship Id="rId19" Type="http://schemas.openxmlformats.org/officeDocument/2006/relationships/image" Target="media/image4.emf"/><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6.svg"/><Relationship Id="rId27" Type="http://schemas.openxmlformats.org/officeDocument/2006/relationships/oleObject" Target="embeddings/oleObject3.bin"/><Relationship Id="rId30" Type="http://schemas.openxmlformats.org/officeDocument/2006/relationships/header" Target="header2.xml"/><Relationship Id="rId35" Type="http://schemas.openxmlformats.org/officeDocument/2006/relationships/theme" Target="theme/theme1.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944D93C7E246943A42D78A7DD6431C3" ma:contentTypeVersion="14" ma:contentTypeDescription="Create a new document." ma:contentTypeScope="" ma:versionID="a3e5aad065ad551046a6879c02a9989b">
  <xsd:schema xmlns:xsd="http://www.w3.org/2001/XMLSchema" xmlns:xs="http://www.w3.org/2001/XMLSchema" xmlns:p="http://schemas.microsoft.com/office/2006/metadata/properties" xmlns:ns2="818a267d-97af-4684-870b-25b4d7f6e9ba" xmlns:ns3="a34a1e85-e04f-4157-ae5a-1e4cd69738ba" targetNamespace="http://schemas.microsoft.com/office/2006/metadata/properties" ma:root="true" ma:fieldsID="76933c057367663af7b14245442af3db" ns2:_="" ns3:_="">
    <xsd:import namespace="818a267d-97af-4684-870b-25b4d7f6e9ba"/>
    <xsd:import namespace="a34a1e85-e04f-4157-ae5a-1e4cd69738ba"/>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3:SharedWithUsers" minOccurs="0"/>
                <xsd:element ref="ns3:SharedWithDetails" minOccurs="0"/>
                <xsd:element ref="ns2:MediaServiceDateTaken"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8a267d-97af-4684-870b-25b4d7f6e9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ce9eb851-2332-4136-8c7e-aeca2b6adcbf"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34a1e85-e04f-4157-ae5a-1e4cd69738ba"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9474c22d-bde5-4519-bfa3-6f5dfee7e90a}" ma:internalName="TaxCatchAll" ma:showField="CatchAllData" ma:web="a34a1e85-e04f-4157-ae5a-1e4cd69738ba">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a34a1e85-e04f-4157-ae5a-1e4cd69738ba" xsi:nil="true"/>
    <lcf76f155ced4ddcb4097134ff3c332f xmlns="818a267d-97af-4684-870b-25b4d7f6e9ba">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0FF6A65-E281-4241-BF6C-6DABD2D5B6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8a267d-97af-4684-870b-25b4d7f6e9ba"/>
    <ds:schemaRef ds:uri="a34a1e85-e04f-4157-ae5a-1e4cd69738b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8A8FA8F-1923-449D-A7AC-9E2AEA31E6D2}">
  <ds:schemaRefs>
    <ds:schemaRef ds:uri="http://schemas.microsoft.com/sharepoint/v3/contenttype/forms"/>
  </ds:schemaRefs>
</ds:datastoreItem>
</file>

<file path=customXml/itemProps3.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4.xml><?xml version="1.0" encoding="utf-8"?>
<ds:datastoreItem xmlns:ds="http://schemas.openxmlformats.org/officeDocument/2006/customXml" ds:itemID="{35179763-2795-475B-A4C4-BE9651D1BF55}">
  <ds:schemaRefs>
    <ds:schemaRef ds:uri="http://schemas.microsoft.com/office/2006/metadata/properties"/>
    <ds:schemaRef ds:uri="http://schemas.microsoft.com/office/infopath/2007/PartnerControls"/>
    <ds:schemaRef ds:uri="a34a1e85-e04f-4157-ae5a-1e4cd69738ba"/>
    <ds:schemaRef ds:uri="818a267d-97af-4684-870b-25b4d7f6e9ba"/>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 id="{c8eca3ca-1276-46d5-9d9d-a0f2a028920f}" enabled="0" method="" siteId="{c8eca3ca-1276-46d5-9d9d-a0f2a028920f}" removed="1"/>
</clbl:labelList>
</file>

<file path=docProps/app.xml><?xml version="1.0" encoding="utf-8"?>
<Properties xmlns="http://schemas.openxmlformats.org/officeDocument/2006/extended-properties" xmlns:vt="http://schemas.openxmlformats.org/officeDocument/2006/docPropsVTypes">
  <Template>3gpp_70.dot</Template>
  <TotalTime>17</TotalTime>
  <Pages>10</Pages>
  <Words>2779</Words>
  <Characters>15845</Characters>
  <Application>Microsoft Office Word</Application>
  <DocSecurity>0</DocSecurity>
  <Lines>132</Lines>
  <Paragraphs>37</Paragraphs>
  <ScaleCrop>false</ScaleCrop>
  <Company>3GPP Support Team</Company>
  <LinksUpToDate>false</LinksUpToDate>
  <CharactersWithSpaces>18587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Rita Mittal</cp:lastModifiedBy>
  <cp:revision>13</cp:revision>
  <cp:lastPrinted>1900-01-01T08:00:00Z</cp:lastPrinted>
  <dcterms:created xsi:type="dcterms:W3CDTF">2024-08-09T16:09:00Z</dcterms:created>
  <dcterms:modified xsi:type="dcterms:W3CDTF">2024-08-09T16:32:00Z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0x01010016D558C5159B8B4F9B176D7942557666</vt:lpwstr>
  </property>
  <property fmtid="{D5CDD505-2E9C-101B-9397-08002B2CF9AE}" pid="22" name="MediaServiceImageTags">
    <vt:lpwstr/>
  </property>
</Properties>
</file>